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31D4CB51"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112</w:t>
      </w:r>
      <w:r w:rsidRPr="00CE0424">
        <w:tab/>
      </w:r>
      <w:r w:rsidRPr="00334887">
        <w:rPr>
          <w:sz w:val="32"/>
          <w:szCs w:val="32"/>
        </w:rPr>
        <w:t>R1-23</w:t>
      </w:r>
      <w:r w:rsidR="00334887" w:rsidRPr="00334887">
        <w:rPr>
          <w:sz w:val="32"/>
          <w:szCs w:val="32"/>
        </w:rPr>
        <w:t>01840</w:t>
      </w:r>
    </w:p>
    <w:p w14:paraId="2FB86387" w14:textId="77777777" w:rsidR="003F7F6D" w:rsidRPr="00CE0424" w:rsidRDefault="003F7F6D" w:rsidP="003F7F6D">
      <w:pPr>
        <w:pStyle w:val="3GPPHeader"/>
      </w:pPr>
      <w:r>
        <w:t>Athens</w:t>
      </w:r>
      <w:r w:rsidRPr="00707912">
        <w:t>,</w:t>
      </w:r>
      <w:r>
        <w:t xml:space="preserve"> Greece,</w:t>
      </w:r>
      <w:r w:rsidRPr="00707912">
        <w:t xml:space="preserve"> </w:t>
      </w:r>
      <w:r>
        <w:t>February 27</w:t>
      </w:r>
      <w:r w:rsidRPr="00C67F2F">
        <w:rPr>
          <w:vertAlign w:val="superscript"/>
        </w:rPr>
        <w:t>th</w:t>
      </w:r>
      <w:r>
        <w:t xml:space="preserve"> – March 3</w:t>
      </w:r>
      <w:r w:rsidRPr="00C67F2F">
        <w:rPr>
          <w:vertAlign w:val="superscript"/>
        </w:rPr>
        <w:t>rd</w:t>
      </w:r>
      <w:r w:rsidRPr="00707912">
        <w:t>, 2022</w:t>
      </w:r>
    </w:p>
    <w:bookmarkEnd w:id="0"/>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DFF802A" w:rsidR="00E90E49" w:rsidRPr="00CE0424" w:rsidRDefault="003D3C45" w:rsidP="00311702">
      <w:pPr>
        <w:pStyle w:val="3GPPHeader"/>
        <w:rPr>
          <w:sz w:val="22"/>
        </w:rPr>
      </w:pPr>
      <w:r>
        <w:rPr>
          <w:sz w:val="22"/>
        </w:rPr>
        <w:t>Title:</w:t>
      </w:r>
      <w:r w:rsidR="00E90E49" w:rsidRPr="00CE0424">
        <w:rPr>
          <w:sz w:val="22"/>
        </w:rPr>
        <w:tab/>
      </w:r>
      <w:r w:rsidR="00840DE8" w:rsidRPr="00840DE8">
        <w:rPr>
          <w:sz w:val="22"/>
        </w:rPr>
        <w:t xml:space="preserve">Discussion on </w:t>
      </w:r>
      <w:r w:rsidR="000B670F">
        <w:rPr>
          <w:sz w:val="22"/>
        </w:rPr>
        <w:t xml:space="preserve">DCI field sizes for multiple </w:t>
      </w:r>
      <w:proofErr w:type="spellStart"/>
      <w:r w:rsidR="000B670F">
        <w:rPr>
          <w:sz w:val="22"/>
        </w:rPr>
        <w:t>PxSCHs</w:t>
      </w:r>
      <w:proofErr w:type="spellEnd"/>
      <w:r w:rsidR="000B670F">
        <w:rPr>
          <w:sz w:val="22"/>
        </w:rPr>
        <w:t xml:space="preserve"> scheduled by single DCI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687D4E9" w14:textId="4B88AB08" w:rsidR="00DF1F61" w:rsidRDefault="00C45E91" w:rsidP="005B4441">
      <w:pPr>
        <w:pStyle w:val="BodyText"/>
      </w:pPr>
      <w:bookmarkStart w:id="2"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The corresponding draft CR</w:t>
      </w:r>
      <w:r w:rsidR="00CC6E8A">
        <w:t>s</w:t>
      </w:r>
      <w:r w:rsidR="005B4441">
        <w:t xml:space="preserve"> </w:t>
      </w:r>
      <w:r w:rsidR="00CC6E8A">
        <w:t>are</w:t>
      </w:r>
      <w:r w:rsidR="005B4441">
        <w:t xml:space="preserve"> in </w:t>
      </w:r>
      <w:r w:rsidR="005B4441">
        <w:fldChar w:fldCharType="begin"/>
      </w:r>
      <w:r w:rsidR="005B4441">
        <w:instrText xml:space="preserve"> REF _Ref100327277 \r \h  \* MERGEFORMAT </w:instrText>
      </w:r>
      <w:r w:rsidR="005B4441">
        <w:fldChar w:fldCharType="separate"/>
      </w:r>
      <w:r w:rsidR="005B4441">
        <w:t>[1]</w:t>
      </w:r>
      <w:r w:rsidR="005B4441">
        <w:fldChar w:fldCharType="end"/>
      </w:r>
      <w:r w:rsidR="00CC6E8A">
        <w:fldChar w:fldCharType="begin"/>
      </w:r>
      <w:r w:rsidR="00CC6E8A">
        <w:instrText xml:space="preserve"> REF _Ref127471972 \n \h </w:instrText>
      </w:r>
      <w:r w:rsidR="00CC6E8A">
        <w:fldChar w:fldCharType="separate"/>
      </w:r>
      <w:r w:rsidR="00650762">
        <w:t>[2]</w:t>
      </w:r>
      <w:r w:rsidR="00CC6E8A">
        <w:fldChar w:fldCharType="end"/>
      </w:r>
      <w:r w:rsidR="005B4441">
        <w:t>.</w:t>
      </w:r>
    </w:p>
    <w:p w14:paraId="55162C1E" w14:textId="638C1379" w:rsidR="00334887" w:rsidRDefault="00334887" w:rsidP="005B4441">
      <w:pPr>
        <w:pStyle w:val="BodyText"/>
      </w:pPr>
    </w:p>
    <w:p w14:paraId="0FD4075D" w14:textId="5E0BA819" w:rsidR="00334887" w:rsidRPr="00DF1F61" w:rsidRDefault="00334887" w:rsidP="005B4441">
      <w:pPr>
        <w:pStyle w:val="BodyText"/>
        <w:rPr>
          <w:rFonts w:eastAsia="SimSun" w:cs="Times New Roman"/>
          <w:color w:val="FF0000"/>
          <w:szCs w:val="18"/>
        </w:rPr>
      </w:pPr>
      <w:r>
        <w:t>This document is a revision of R1-2300910 to correct a typo in Appendix B. The proposed CR is to the NDI field, not the DFI field.</w:t>
      </w:r>
    </w:p>
    <w:p w14:paraId="1E552906" w14:textId="5AD0A8FB"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11EF99B3" w14:textId="5B1FF233" w:rsidR="00BE26E0" w:rsidRPr="00BE26E0" w:rsidRDefault="00BE26E0" w:rsidP="00BE26E0">
      <w:pPr>
        <w:pStyle w:val="Heading2"/>
        <w:rPr>
          <w:rFonts w:eastAsia="DengXian"/>
        </w:rPr>
      </w:pPr>
      <w:r>
        <w:t>2.1</w:t>
      </w:r>
      <w:r>
        <w:tab/>
      </w:r>
      <w:r w:rsidR="00D64988">
        <w:t>Size of NDI and RV fields</w:t>
      </w:r>
    </w:p>
    <w:p w14:paraId="13303F54" w14:textId="724C8967" w:rsidR="00A02CBF" w:rsidRDefault="00A02CBF" w:rsidP="00A02CBF">
      <w:pPr>
        <w:jc w:val="both"/>
      </w:pPr>
      <w:r>
        <w:t>In Rel-17, f</w:t>
      </w:r>
      <w:r w:rsidR="0035545F">
        <w:t>or the case of multi-P</w:t>
      </w:r>
      <w:r>
        <w:t>D</w:t>
      </w:r>
      <w:r w:rsidR="0035545F">
        <w:t xml:space="preserve">SCH scheduling with </w:t>
      </w:r>
      <w:r>
        <w:t xml:space="preserve">a </w:t>
      </w:r>
      <w:r w:rsidR="0035545F">
        <w:t xml:space="preserve">single DCI, one or more rows of the TDRA table configured by the parameter </w:t>
      </w:r>
      <w:proofErr w:type="spellStart"/>
      <w:r w:rsidR="0035545F" w:rsidRPr="0035545F">
        <w:rPr>
          <w:i/>
          <w:iCs/>
        </w:rPr>
        <w:t>p</w:t>
      </w:r>
      <w:r>
        <w:rPr>
          <w:i/>
          <w:iCs/>
        </w:rPr>
        <w:t>d</w:t>
      </w:r>
      <w:r w:rsidR="0035545F" w:rsidRPr="0035545F">
        <w:rPr>
          <w:i/>
          <w:iCs/>
        </w:rPr>
        <w:t>sch-TimeDomainAllocationListForMultiP</w:t>
      </w:r>
      <w:r>
        <w:rPr>
          <w:i/>
          <w:iCs/>
        </w:rPr>
        <w:t>D</w:t>
      </w:r>
      <w:r w:rsidR="0035545F" w:rsidRPr="0035545F">
        <w:rPr>
          <w:i/>
          <w:iCs/>
        </w:rPr>
        <w:t>SCH</w:t>
      </w:r>
      <w:proofErr w:type="spellEnd"/>
      <w:r w:rsidR="0035545F">
        <w:t xml:space="preserve"> can contain a single SLIV, while other rows contain multiple SLIVs</w:t>
      </w:r>
      <w:r>
        <w:t>. This means that depending on the row of the TDRA table indicated by DCI, either one or multiple PDSCHs can be scheduled with a single DCI.</w:t>
      </w:r>
    </w:p>
    <w:p w14:paraId="7D402242" w14:textId="2F56A1FE" w:rsidR="00A02CBF" w:rsidRDefault="00A02CBF" w:rsidP="00A02CBF">
      <w:pPr>
        <w:jc w:val="both"/>
      </w:pPr>
      <w:r>
        <w:rPr>
          <w:noProof/>
        </w:rPr>
        <mc:AlternateContent>
          <mc:Choice Requires="wps">
            <w:drawing>
              <wp:anchor distT="45720" distB="45720" distL="114300" distR="114300" simplePos="0" relativeHeight="251658240" behindDoc="0" locked="0" layoutInCell="1" allowOverlap="1" wp14:anchorId="056C370B" wp14:editId="50132B9A">
                <wp:simplePos x="0" y="0"/>
                <wp:positionH relativeFrom="margin">
                  <wp:align>right</wp:align>
                </wp:positionH>
                <wp:positionV relativeFrom="paragraph">
                  <wp:posOffset>407200</wp:posOffset>
                </wp:positionV>
                <wp:extent cx="6090285" cy="922020"/>
                <wp:effectExtent l="0" t="0" r="2476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922020"/>
                        </a:xfrm>
                        <a:prstGeom prst="rect">
                          <a:avLst/>
                        </a:prstGeom>
                        <a:solidFill>
                          <a:srgbClr val="FFFFFF"/>
                        </a:solidFill>
                        <a:ln w="9525">
                          <a:solidFill>
                            <a:srgbClr val="000000"/>
                          </a:solidFill>
                          <a:miter lim="800000"/>
                          <a:headEnd/>
                          <a:tailEnd/>
                        </a:ln>
                      </wps:spPr>
                      <wps:txbx>
                        <w:txbxContent>
                          <w:p w14:paraId="71233599" w14:textId="4E910D31" w:rsidR="00A02CBF" w:rsidRPr="00A02CBF" w:rsidRDefault="00A02CBF" w:rsidP="00A02CBF">
                            <w:pPr>
                              <w:pStyle w:val="B2"/>
                              <w:rPr>
                                <w:rFonts w:eastAsia="SimSun" w:cs="Times New Roman"/>
                                <w:szCs w:val="20"/>
                                <w:lang w:val="en-GB" w:eastAsia="zh-CN"/>
                              </w:rPr>
                            </w:pPr>
                            <w:bookmarkStart w:id="4" w:name="_Hlk127120062"/>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the number of </w:t>
                            </w:r>
                            <w:r w:rsidRPr="00A02CBF">
                              <w:rPr>
                                <w:rFonts w:eastAsia="SimSun" w:cs="Times New Roman"/>
                                <w:szCs w:val="20"/>
                                <w:highlight w:val="yellow"/>
                                <w:lang w:val="en-GB"/>
                              </w:rPr>
                              <w:t>scheduled</w:t>
                            </w:r>
                            <w:r w:rsidRPr="00A02CBF">
                              <w:rPr>
                                <w:rFonts w:eastAsia="SimSun" w:cs="Times New Roman"/>
                                <w:szCs w:val="20"/>
                                <w:lang w:val="en-GB"/>
                              </w:rPr>
                              <w:t xml:space="preserve"> PDSCH indicated by the </w:t>
                            </w:r>
                            <w:r w:rsidRPr="00A02CBF">
                              <w:rPr>
                                <w:rFonts w:eastAsia="SimSun" w:cs="Times New Roman" w:hint="eastAsia"/>
                                <w:szCs w:val="20"/>
                                <w:lang w:val="en-GB" w:eastAsia="zh-CN"/>
                              </w:rPr>
                              <w:t>Time domain resource assignment</w:t>
                            </w:r>
                            <w:r w:rsidRPr="00A02CBF">
                              <w:rPr>
                                <w:rFonts w:eastAsia="SimSun" w:cs="Times New Roman"/>
                                <w:szCs w:val="20"/>
                                <w:lang w:val="en-GB"/>
                              </w:rPr>
                              <w:t xml:space="preserve"> field is 1; </w:t>
                            </w:r>
                            <w:proofErr w:type="gramStart"/>
                            <w:r w:rsidRPr="00A02CBF">
                              <w:rPr>
                                <w:rFonts w:eastAsia="SimSun" w:cs="Times New Roman"/>
                                <w:szCs w:val="20"/>
                                <w:lang w:val="en-GB"/>
                              </w:rPr>
                              <w:t>otherwise</w:t>
                            </w:r>
                            <w:proofErr w:type="gramEnd"/>
                            <w:r w:rsidRPr="00A02CBF">
                              <w:rPr>
                                <w:rFonts w:eastAsia="SimSun" w:cs="Times New Roman"/>
                                <w:szCs w:val="20"/>
                                <w:lang w:val="en-GB"/>
                              </w:rPr>
                              <w:t xml:space="preserv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bookmarkEnd w:id="4"/>
                          <w:p w14:paraId="05CBD260" w14:textId="66CFD7A7" w:rsidR="00A02CBF" w:rsidRDefault="00A02C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6C370B" id="_x0000_t202" coordsize="21600,21600" o:spt="202" path="m,l,21600r21600,l21600,xe">
                <v:stroke joinstyle="miter"/>
                <v:path gradientshapeok="t" o:connecttype="rect"/>
              </v:shapetype>
              <v:shape id="Text Box 2" o:spid="_x0000_s1026" type="#_x0000_t202" style="position:absolute;left:0;text-align:left;margin-left:428.35pt;margin-top:32.05pt;width:479.55pt;height:72.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">
                <v:textbox>
                  <w:txbxContent>
                    <w:p w14:paraId="71233599" w14:textId="4E910D31" w:rsidR="00A02CBF" w:rsidRPr="00A02CBF" w:rsidRDefault="00A02CBF" w:rsidP="00A02CBF">
                      <w:pPr>
                        <w:pStyle w:val="B2"/>
                        <w:rPr>
                          <w:rFonts w:eastAsia="SimSun" w:cs="Times New Roman"/>
                          <w:szCs w:val="20"/>
                          <w:lang w:val="en-GB" w:eastAsia="zh-CN"/>
                        </w:rPr>
                      </w:pPr>
                      <w:bookmarkStart w:id="5" w:name="_Hlk127120062"/>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the number of </w:t>
                      </w:r>
                      <w:r w:rsidRPr="00A02CBF">
                        <w:rPr>
                          <w:rFonts w:eastAsia="SimSun" w:cs="Times New Roman"/>
                          <w:szCs w:val="20"/>
                          <w:highlight w:val="yellow"/>
                          <w:lang w:val="en-GB"/>
                        </w:rPr>
                        <w:t>scheduled</w:t>
                      </w:r>
                      <w:r w:rsidRPr="00A02CBF">
                        <w:rPr>
                          <w:rFonts w:eastAsia="SimSun" w:cs="Times New Roman"/>
                          <w:szCs w:val="20"/>
                          <w:lang w:val="en-GB"/>
                        </w:rPr>
                        <w:t xml:space="preserve"> PDSCH indicated by the </w:t>
                      </w:r>
                      <w:r w:rsidRPr="00A02CBF">
                        <w:rPr>
                          <w:rFonts w:eastAsia="SimSun" w:cs="Times New Roman" w:hint="eastAsia"/>
                          <w:szCs w:val="20"/>
                          <w:lang w:val="en-GB" w:eastAsia="zh-CN"/>
                        </w:rPr>
                        <w:t>Time domain resource assignment</w:t>
                      </w:r>
                      <w:r w:rsidRPr="00A02CBF">
                        <w:rPr>
                          <w:rFonts w:eastAsia="SimSun" w:cs="Times New Roman"/>
                          <w:szCs w:val="20"/>
                          <w:lang w:val="en-GB"/>
                        </w:rPr>
                        <w:t xml:space="preserve"> field is 1; </w:t>
                      </w:r>
                      <w:proofErr w:type="gramStart"/>
                      <w:r w:rsidRPr="00A02CBF">
                        <w:rPr>
                          <w:rFonts w:eastAsia="SimSun" w:cs="Times New Roman"/>
                          <w:szCs w:val="20"/>
                          <w:lang w:val="en-GB"/>
                        </w:rPr>
                        <w:t>otherwise</w:t>
                      </w:r>
                      <w:proofErr w:type="gramEnd"/>
                      <w:r w:rsidRPr="00A02CBF">
                        <w:rPr>
                          <w:rFonts w:eastAsia="SimSun" w:cs="Times New Roman"/>
                          <w:szCs w:val="20"/>
                          <w:lang w:val="en-GB"/>
                        </w:rPr>
                        <w:t xml:space="preserv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bookmarkEnd w:id="5"/>
                    <w:p w14:paraId="05CBD260" w14:textId="66CFD7A7" w:rsidR="00A02CBF" w:rsidRDefault="00A02CBF"/>
                  </w:txbxContent>
                </v:textbox>
                <w10:wrap type="topAndBottom" anchorx="margin"/>
              </v:shape>
            </w:pict>
          </mc:Fallback>
        </mc:AlternateContent>
      </w:r>
      <w:r>
        <w:t>Looking at the NDI field in DCI Format 1_1 for scheduling PDSCH(s), one can see the following in 38.212 Section 7.3.1.2.2:</w:t>
      </w:r>
    </w:p>
    <w:p w14:paraId="679D6EFE" w14:textId="66653BF4" w:rsidR="00414221" w:rsidRDefault="00A02CBF" w:rsidP="00A02CBF">
      <w:pPr>
        <w:jc w:val="both"/>
      </w:pPr>
      <w:r>
        <w:t>The highlighted word “</w:t>
      </w:r>
      <w:r w:rsidRPr="00A02CBF">
        <w:rPr>
          <w:highlight w:val="yellow"/>
        </w:rPr>
        <w:t>scheduled</w:t>
      </w:r>
      <w:r>
        <w:t>” is problematic</w:t>
      </w:r>
      <w:r w:rsidR="00414221">
        <w:t xml:space="preserve"> since it results in the size of the NDI field to be dynamic depending on the number of scheduled PDSCHs. A direct reading of the above clause reveals that if the higher layer parameter </w:t>
      </w:r>
      <w:proofErr w:type="spellStart"/>
      <w:r w:rsidR="00414221" w:rsidRPr="00414221">
        <w:rPr>
          <w:i/>
          <w:iCs/>
        </w:rPr>
        <w:t>pdsch-TimeDomainResourceAllocationListForMultiPDSCH</w:t>
      </w:r>
      <w:proofErr w:type="spellEnd"/>
      <w:r w:rsidR="00414221">
        <w:t xml:space="preserve"> is configured, but a row with only a single SLIV is indicated by the TRDA field in DCI, then the NDI field in DCI has size 1. If a row with multiple SLIVs is indicated by the TDRA field, then the NDI field in DCI has size according to the maximum number of SLIVs amongst all rows in the table.</w:t>
      </w:r>
      <w:r w:rsidR="008D1D11">
        <w:t xml:space="preserve"> For example, if the maximum was 8, then the NDI field would vary dynamically between 1 and 8 bits.</w:t>
      </w:r>
    </w:p>
    <w:p w14:paraId="13FFF0AE" w14:textId="313C5720" w:rsidR="00414221" w:rsidRDefault="00414221" w:rsidP="00A02CBF">
      <w:pPr>
        <w:jc w:val="both"/>
      </w:pPr>
      <w:r>
        <w:t xml:space="preserve">In our understanding of multi-PDSCH scheduling discussions in the work item phase, it was not intended that the DCI field </w:t>
      </w:r>
      <w:r w:rsidRPr="00414221">
        <w:rPr>
          <w:i/>
          <w:iCs/>
        </w:rPr>
        <w:t>size</w:t>
      </w:r>
      <w:r>
        <w:t xml:space="preserve"> should be dynamic like this. Our understanding of the intention was that the field size should be static based on the maximum number of SLIVs amongst all rows of the configured TDRA table. While the 2</w:t>
      </w:r>
      <w:r w:rsidRPr="00414221">
        <w:rPr>
          <w:vertAlign w:val="superscript"/>
        </w:rPr>
        <w:t>nd</w:t>
      </w:r>
      <w:r>
        <w:t xml:space="preserve"> sentence in the above clause states this, the 1st sentence applies when a single PDSCH is scheduled which leads to a dynamic field size.</w:t>
      </w:r>
    </w:p>
    <w:p w14:paraId="53DECE6F" w14:textId="1EB55AA3" w:rsidR="00414221" w:rsidRDefault="00414221" w:rsidP="0035545F">
      <w:r>
        <w:lastRenderedPageBreak/>
        <w:t>Reviewing the DCI field definition</w:t>
      </w:r>
      <w:r w:rsidR="00CD5DB8">
        <w:t>s</w:t>
      </w:r>
      <w:r>
        <w:t xml:space="preserve"> for DCI Format 1_1 (for PDSCH scheduling) and DCI Format 0_1 (for PUSCH scheduling) reveals that the above issue occurs for the following DCI fields:</w:t>
      </w:r>
    </w:p>
    <w:p w14:paraId="338BFF11" w14:textId="69DC47B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NDI field in DCI Format 1_1 for both transport block 1 and 2</w:t>
      </w:r>
    </w:p>
    <w:p w14:paraId="42B7CF88" w14:textId="503A17CE"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RV field in DCI Format 1_1 for both transport block 1 and 2</w:t>
      </w:r>
    </w:p>
    <w:p w14:paraId="0AABF6D8" w14:textId="233C16D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 xml:space="preserve">NDI field in DCI Format </w:t>
      </w:r>
      <w:r w:rsidR="00986131">
        <w:rPr>
          <w:rFonts w:ascii="Arial" w:hAnsi="Arial" w:cs="Arial"/>
          <w:sz w:val="20"/>
          <w:szCs w:val="20"/>
          <w:lang w:val="en-US"/>
        </w:rPr>
        <w:t>0</w:t>
      </w:r>
      <w:r w:rsidRPr="00414221">
        <w:rPr>
          <w:rFonts w:ascii="Arial" w:hAnsi="Arial" w:cs="Arial"/>
          <w:sz w:val="20"/>
          <w:szCs w:val="20"/>
          <w:lang w:val="en-US"/>
        </w:rPr>
        <w:t>_</w:t>
      </w:r>
      <w:r w:rsidR="00986131">
        <w:rPr>
          <w:rFonts w:ascii="Arial" w:hAnsi="Arial" w:cs="Arial"/>
          <w:sz w:val="20"/>
          <w:szCs w:val="20"/>
          <w:lang w:val="en-US"/>
        </w:rPr>
        <w:t>1</w:t>
      </w:r>
    </w:p>
    <w:p w14:paraId="04848648" w14:textId="0C1C99E5" w:rsidR="00414221" w:rsidRPr="00414221" w:rsidRDefault="00414221" w:rsidP="00414221">
      <w:pPr>
        <w:pStyle w:val="ListParagraph"/>
        <w:numPr>
          <w:ilvl w:val="0"/>
          <w:numId w:val="111"/>
        </w:numPr>
        <w:rPr>
          <w:rFonts w:ascii="Arial" w:hAnsi="Arial" w:cs="Arial"/>
          <w:sz w:val="20"/>
          <w:szCs w:val="20"/>
        </w:rPr>
      </w:pPr>
      <w:r w:rsidRPr="00414221">
        <w:rPr>
          <w:rFonts w:ascii="Arial" w:hAnsi="Arial" w:cs="Arial"/>
          <w:sz w:val="20"/>
          <w:szCs w:val="20"/>
          <w:lang w:val="en-US"/>
        </w:rPr>
        <w:t xml:space="preserve">RV field in DCI Format </w:t>
      </w:r>
      <w:r w:rsidR="00986131">
        <w:rPr>
          <w:rFonts w:ascii="Arial" w:hAnsi="Arial" w:cs="Arial"/>
          <w:sz w:val="20"/>
          <w:szCs w:val="20"/>
          <w:lang w:val="en-US"/>
        </w:rPr>
        <w:t>0</w:t>
      </w:r>
      <w:r w:rsidRPr="00414221">
        <w:rPr>
          <w:rFonts w:ascii="Arial" w:hAnsi="Arial" w:cs="Arial"/>
          <w:sz w:val="20"/>
          <w:szCs w:val="20"/>
          <w:lang w:val="en-US"/>
        </w:rPr>
        <w:t>_</w:t>
      </w:r>
      <w:r w:rsidR="00986131">
        <w:rPr>
          <w:rFonts w:ascii="Arial" w:hAnsi="Arial" w:cs="Arial"/>
          <w:sz w:val="20"/>
          <w:szCs w:val="20"/>
          <w:lang w:val="en-US"/>
        </w:rPr>
        <w:t>1</w:t>
      </w:r>
    </w:p>
    <w:p w14:paraId="5F87634F" w14:textId="3E34583E" w:rsidR="00414221" w:rsidRDefault="00414221" w:rsidP="0035545F"/>
    <w:p w14:paraId="6FDC2081" w14:textId="68785F13" w:rsidR="00414221" w:rsidRDefault="00414221" w:rsidP="008D1D11">
      <w:pPr>
        <w:jc w:val="both"/>
      </w:pPr>
      <w:r>
        <w:rPr>
          <w:noProof/>
        </w:rPr>
        <mc:AlternateContent>
          <mc:Choice Requires="wps">
            <w:drawing>
              <wp:anchor distT="45720" distB="45720" distL="114300" distR="114300" simplePos="0" relativeHeight="251658241" behindDoc="0" locked="0" layoutInCell="1" allowOverlap="1" wp14:anchorId="0654D580" wp14:editId="2D5FA706">
                <wp:simplePos x="0" y="0"/>
                <wp:positionH relativeFrom="margin">
                  <wp:align>right</wp:align>
                </wp:positionH>
                <wp:positionV relativeFrom="paragraph">
                  <wp:posOffset>585718</wp:posOffset>
                </wp:positionV>
                <wp:extent cx="6090285" cy="1060450"/>
                <wp:effectExtent l="0" t="0" r="24765" b="254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061049"/>
                        </a:xfrm>
                        <a:prstGeom prst="rect">
                          <a:avLst/>
                        </a:prstGeom>
                        <a:solidFill>
                          <a:srgbClr val="FFFFFF"/>
                        </a:solidFill>
                        <a:ln w="9525">
                          <a:solidFill>
                            <a:srgbClr val="000000"/>
                          </a:solidFill>
                          <a:miter lim="800000"/>
                          <a:headEnd/>
                          <a:tailEnd/>
                        </a:ln>
                      </wps:spPr>
                      <wps:txbx>
                        <w:txbxContent>
                          <w:p w14:paraId="726E4B32" w14:textId="55FAA065" w:rsidR="00414221" w:rsidRPr="00A02CBF" w:rsidRDefault="00414221" w:rsidP="00414221">
                            <w:pPr>
                              <w:pStyle w:val="B2"/>
                              <w:rPr>
                                <w:rFonts w:eastAsia="SimSun" w:cs="Times New Roman"/>
                                <w:szCs w:val="20"/>
                                <w:lang w:val="en-GB" w:eastAsia="zh-CN"/>
                              </w:rPr>
                            </w:pPr>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w:t>
                            </w:r>
                            <w:r w:rsidRPr="00901972">
                              <w:rPr>
                                <w:color w:val="FF0000"/>
                              </w:rPr>
                              <w:t xml:space="preserve">the higher layer parameter </w:t>
                            </w:r>
                            <w:proofErr w:type="spellStart"/>
                            <w:r w:rsidRPr="00901972">
                              <w:rPr>
                                <w:rFonts w:eastAsia="Batang"/>
                                <w:i/>
                                <w:color w:val="FF0000"/>
                              </w:rPr>
                              <w:t>p</w:t>
                            </w:r>
                            <w:r w:rsidRPr="00414221">
                              <w:rPr>
                                <w:rFonts w:eastAsia="Batang"/>
                                <w:i/>
                                <w:color w:val="FF0000"/>
                              </w:rPr>
                              <w:t>d</w:t>
                            </w:r>
                            <w:r w:rsidRPr="00901972">
                              <w:rPr>
                                <w:rFonts w:eastAsia="Batang"/>
                                <w:i/>
                                <w:color w:val="FF0000"/>
                              </w:rPr>
                              <w:t>sch-TimeDomainAllocationListForMultiP</w:t>
                            </w:r>
                            <w:r w:rsidRPr="00414221">
                              <w:rPr>
                                <w:rFonts w:eastAsia="Batang"/>
                                <w:i/>
                                <w:color w:val="FF0000"/>
                              </w:rPr>
                              <w:t>D</w:t>
                            </w:r>
                            <w:r w:rsidRPr="00901972">
                              <w:rPr>
                                <w:rFonts w:eastAsia="Batang"/>
                                <w:i/>
                                <w:color w:val="FF0000"/>
                              </w:rPr>
                              <w:t>SCH</w:t>
                            </w:r>
                            <w:proofErr w:type="spellEnd"/>
                            <w:r w:rsidRPr="00901972">
                              <w:rPr>
                                <w:color w:val="FF0000"/>
                              </w:rPr>
                              <w:t xml:space="preserve"> </w:t>
                            </w:r>
                            <w:r w:rsidRPr="00414221">
                              <w:rPr>
                                <w:color w:val="FF0000"/>
                              </w:rPr>
                              <w:t>is not configured</w:t>
                            </w:r>
                            <w:r w:rsidRPr="00414221">
                              <w:rPr>
                                <w:rFonts w:eastAsia="SimSun" w:cs="Times New Roman"/>
                                <w:strike/>
                                <w:color w:val="FF0000"/>
                                <w:szCs w:val="20"/>
                                <w:lang w:val="en-GB"/>
                              </w:rPr>
                              <w:t xml:space="preserve">the number of scheduled PDSCH indicated by the </w:t>
                            </w:r>
                            <w:r w:rsidRPr="00414221">
                              <w:rPr>
                                <w:rFonts w:eastAsia="SimSun" w:cs="Times New Roman" w:hint="eastAsia"/>
                                <w:strike/>
                                <w:color w:val="FF0000"/>
                                <w:szCs w:val="20"/>
                                <w:lang w:val="en-GB" w:eastAsia="zh-CN"/>
                              </w:rPr>
                              <w:t>Time domain resource assignment</w:t>
                            </w:r>
                            <w:r w:rsidRPr="00414221">
                              <w:rPr>
                                <w:rFonts w:eastAsia="SimSun" w:cs="Times New Roman"/>
                                <w:strike/>
                                <w:color w:val="FF0000"/>
                                <w:szCs w:val="20"/>
                                <w:lang w:val="en-GB"/>
                              </w:rPr>
                              <w:t xml:space="preserve"> field is 1</w:t>
                            </w:r>
                            <w:r w:rsidRPr="00A02CBF">
                              <w:rPr>
                                <w:rFonts w:eastAsia="SimSu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p w14:paraId="0C47B427" w14:textId="77777777" w:rsidR="00414221" w:rsidRDefault="00414221" w:rsidP="004142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4D580" id="_x0000_s1027" type="#_x0000_t202" style="position:absolute;left:0;text-align:left;margin-left:428.35pt;margin-top:46.1pt;width:479.55pt;height:83.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">
                <v:textbox>
                  <w:txbxContent>
                    <w:p w14:paraId="726E4B32" w14:textId="55FAA065" w:rsidR="00414221" w:rsidRPr="00A02CBF" w:rsidRDefault="00414221" w:rsidP="00414221">
                      <w:pPr>
                        <w:pStyle w:val="B2"/>
                        <w:rPr>
                          <w:rFonts w:eastAsia="SimSun" w:cs="Times New Roman"/>
                          <w:szCs w:val="20"/>
                          <w:lang w:val="en-GB" w:eastAsia="zh-CN"/>
                        </w:rPr>
                      </w:pPr>
                      <w:r w:rsidRPr="00A02CBF">
                        <w:rPr>
                          <w:rFonts w:eastAsia="SimSun" w:cs="Times New Roman"/>
                          <w:szCs w:val="20"/>
                          <w:lang w:val="en-GB"/>
                        </w:rPr>
                        <w:t>-</w:t>
                      </w:r>
                      <w:r w:rsidRPr="00A02CBF">
                        <w:rPr>
                          <w:rFonts w:eastAsia="SimSun" w:cs="Times New Roman" w:hint="eastAsia"/>
                          <w:szCs w:val="20"/>
                          <w:lang w:val="en-GB" w:eastAsia="zh-CN"/>
                        </w:rPr>
                        <w:tab/>
                      </w:r>
                      <w:r w:rsidRPr="00A02CBF">
                        <w:rPr>
                          <w:rFonts w:eastAsia="SimSun" w:cs="Times New Roman"/>
                          <w:szCs w:val="20"/>
                          <w:lang w:val="en-GB"/>
                        </w:rPr>
                        <w:t xml:space="preserve">New data indicator – 1 bit if </w:t>
                      </w:r>
                      <w:r w:rsidRPr="00901972">
                        <w:rPr>
                          <w:color w:val="FF0000"/>
                        </w:rPr>
                        <w:t xml:space="preserve">the higher layer parameter </w:t>
                      </w:r>
                      <w:proofErr w:type="spellStart"/>
                      <w:r w:rsidRPr="00901972">
                        <w:rPr>
                          <w:rFonts w:eastAsia="Batang"/>
                          <w:i/>
                          <w:color w:val="FF0000"/>
                        </w:rPr>
                        <w:t>p</w:t>
                      </w:r>
                      <w:r w:rsidRPr="00414221">
                        <w:rPr>
                          <w:rFonts w:eastAsia="Batang"/>
                          <w:i/>
                          <w:color w:val="FF0000"/>
                        </w:rPr>
                        <w:t>d</w:t>
                      </w:r>
                      <w:r w:rsidRPr="00901972">
                        <w:rPr>
                          <w:rFonts w:eastAsia="Batang"/>
                          <w:i/>
                          <w:color w:val="FF0000"/>
                        </w:rPr>
                        <w:t>sch-TimeDomainAllocationListForMultiP</w:t>
                      </w:r>
                      <w:r w:rsidRPr="00414221">
                        <w:rPr>
                          <w:rFonts w:eastAsia="Batang"/>
                          <w:i/>
                          <w:color w:val="FF0000"/>
                        </w:rPr>
                        <w:t>D</w:t>
                      </w:r>
                      <w:r w:rsidRPr="00901972">
                        <w:rPr>
                          <w:rFonts w:eastAsia="Batang"/>
                          <w:i/>
                          <w:color w:val="FF0000"/>
                        </w:rPr>
                        <w:t>SCH</w:t>
                      </w:r>
                      <w:proofErr w:type="spellEnd"/>
                      <w:r w:rsidRPr="00901972">
                        <w:rPr>
                          <w:color w:val="FF0000"/>
                        </w:rPr>
                        <w:t xml:space="preserve"> </w:t>
                      </w:r>
                      <w:r w:rsidRPr="00414221">
                        <w:rPr>
                          <w:color w:val="FF0000"/>
                        </w:rPr>
                        <w:t>is not configured</w:t>
                      </w:r>
                      <w:r w:rsidRPr="00414221">
                        <w:rPr>
                          <w:rFonts w:eastAsia="SimSun" w:cs="Times New Roman"/>
                          <w:strike/>
                          <w:color w:val="FF0000"/>
                          <w:szCs w:val="20"/>
                          <w:lang w:val="en-GB"/>
                        </w:rPr>
                        <w:t xml:space="preserve">the number of scheduled PDSCH indicated by the </w:t>
                      </w:r>
                      <w:r w:rsidRPr="00414221">
                        <w:rPr>
                          <w:rFonts w:eastAsia="SimSun" w:cs="Times New Roman" w:hint="eastAsia"/>
                          <w:strike/>
                          <w:color w:val="FF0000"/>
                          <w:szCs w:val="20"/>
                          <w:lang w:val="en-GB" w:eastAsia="zh-CN"/>
                        </w:rPr>
                        <w:t>Time domain resource assignment</w:t>
                      </w:r>
                      <w:r w:rsidRPr="00414221">
                        <w:rPr>
                          <w:rFonts w:eastAsia="SimSun" w:cs="Times New Roman"/>
                          <w:strike/>
                          <w:color w:val="FF0000"/>
                          <w:szCs w:val="20"/>
                          <w:lang w:val="en-GB"/>
                        </w:rPr>
                        <w:t xml:space="preserve"> field is 1</w:t>
                      </w:r>
                      <w:r w:rsidRPr="00A02CBF">
                        <w:rPr>
                          <w:rFonts w:eastAsia="SimSu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eastAsia="Batang" w:cs="Times New Roman"/>
                          <w:i/>
                          <w:szCs w:val="20"/>
                          <w:lang w:val="en-GB"/>
                        </w:rPr>
                        <w:t>pdsch-TimeDomainResourceAllocationListForMultiPDSCH</w:t>
                      </w:r>
                      <w:proofErr w:type="spellEnd"/>
                      <w:r w:rsidRPr="00A02CBF">
                        <w:rPr>
                          <w:rFonts w:eastAsia="SimSun" w:cs="Times New Roman"/>
                          <w:szCs w:val="20"/>
                          <w:lang w:val="en-GB"/>
                        </w:rPr>
                        <w:t>, where each bit corresponds to one scheduled PDSCH as defined in clause 5.1.3 in [6, TS 38.214]</w:t>
                      </w:r>
                      <w:r w:rsidRPr="00A02CBF">
                        <w:rPr>
                          <w:rFonts w:eastAsia="SimSun" w:cs="Times New Roman"/>
                          <w:szCs w:val="20"/>
                          <w:lang w:val="en-GB" w:eastAsia="zh-CN"/>
                        </w:rPr>
                        <w:t>.</w:t>
                      </w:r>
                    </w:p>
                    <w:p w14:paraId="0C47B427" w14:textId="77777777" w:rsidR="00414221" w:rsidRDefault="00414221" w:rsidP="00414221"/>
                  </w:txbxContent>
                </v:textbox>
                <w10:wrap type="topAndBottom" anchorx="margin"/>
              </v:shape>
            </w:pict>
          </mc:Fallback>
        </mc:AlternateContent>
      </w:r>
      <w:r>
        <w:t xml:space="preserve">In order to fix this problem for PDSCH scheduling, </w:t>
      </w:r>
      <w:r w:rsidR="0038673B">
        <w:t xml:space="preserve">we recommend </w:t>
      </w:r>
      <w:proofErr w:type="gramStart"/>
      <w:r w:rsidR="0038673B">
        <w:t>to adopt</w:t>
      </w:r>
      <w:proofErr w:type="gramEnd"/>
      <w:r w:rsidR="0038673B">
        <w:t xml:space="preserve"> the following correction which results in a fixed size for the NDI field according to the maximum number of SLIVs amongst all rows of the configured TDRA table, regardless of whether or not one or more rows contain only a single SLIV:</w:t>
      </w:r>
    </w:p>
    <w:p w14:paraId="1B48162D" w14:textId="54C882C1" w:rsidR="009C03E2" w:rsidRDefault="008D1D11" w:rsidP="001F4F02">
      <w:pPr>
        <w:jc w:val="both"/>
      </w:pPr>
      <w:r>
        <w:t>This same correction</w:t>
      </w:r>
      <w:r w:rsidR="00414221">
        <w:t xml:space="preserve"> can be applied </w:t>
      </w:r>
      <w:r w:rsidR="00CD5DB8">
        <w:t xml:space="preserve">in an analogous way to all 4 items </w:t>
      </w:r>
      <w:r w:rsidR="00414221">
        <w:t xml:space="preserve">in the above list. </w:t>
      </w:r>
    </w:p>
    <w:p w14:paraId="7BFD82AA" w14:textId="77777777" w:rsidR="006D0BAE" w:rsidRDefault="006D0BAE" w:rsidP="006D0BAE">
      <w:pPr>
        <w:pStyle w:val="BodyText"/>
        <w:rPr>
          <w:lang w:val="en-GB" w:eastAsia="ja-JP"/>
        </w:rPr>
      </w:pPr>
      <w:r>
        <w:rPr>
          <w:lang w:val="en-GB" w:eastAsia="ja-JP"/>
        </w:rPr>
        <w:t xml:space="preserve">Based on the above </w:t>
      </w:r>
      <w:r w:rsidRPr="000B670F">
        <w:rPr>
          <w:lang w:val="en-GB" w:eastAsia="ja-JP"/>
        </w:rPr>
        <w:t>discussion, we propose correction</w:t>
      </w:r>
      <w:r>
        <w:rPr>
          <w:lang w:val="en-GB" w:eastAsia="ja-JP"/>
        </w:rPr>
        <w:t>s</w:t>
      </w:r>
      <w:r w:rsidRPr="000B670F">
        <w:rPr>
          <w:lang w:val="en-GB" w:eastAsia="ja-JP"/>
        </w:rPr>
        <w:t xml:space="preserve"> to 38.212 Sections 7.3</w:t>
      </w:r>
      <w:r>
        <w:rPr>
          <w:lang w:val="en-GB" w:eastAsia="ja-JP"/>
        </w:rPr>
        <w:t>.1.1.2 and 7.3.1.2.2. The text of the CR is copied into the Appendix of this document for convenience.</w:t>
      </w:r>
    </w:p>
    <w:p w14:paraId="478AAAAB" w14:textId="6A2A5516" w:rsidR="006D0BAE" w:rsidRDefault="006D0BAE" w:rsidP="006D0BAE">
      <w:pPr>
        <w:pStyle w:val="Proposal"/>
        <w:rPr>
          <w:lang w:val="en-GB"/>
        </w:rPr>
      </w:pPr>
      <w:bookmarkStart w:id="5" w:name="_Toc127540967"/>
      <w:r>
        <w:rPr>
          <w:lang w:val="en-GB"/>
        </w:rPr>
        <w:t xml:space="preserve">Adopt draft </w:t>
      </w:r>
      <w:r w:rsidR="00D26144">
        <w:rPr>
          <w:lang w:val="en-GB"/>
        </w:rPr>
        <w:t xml:space="preserve">Rel-17 </w:t>
      </w:r>
      <w:r>
        <w:rPr>
          <w:lang w:val="en-GB"/>
        </w:rPr>
        <w:t xml:space="preserve">CR </w:t>
      </w:r>
      <w:r w:rsidR="00BE26E0">
        <w:rPr>
          <w:lang w:val="en-GB"/>
        </w:rPr>
        <w:t>to</w:t>
      </w:r>
      <w:r>
        <w:rPr>
          <w:lang w:val="en-GB"/>
        </w:rPr>
        <w:t xml:space="preserve"> </w:t>
      </w:r>
      <w:r w:rsidR="00BE26E0">
        <w:rPr>
          <w:lang w:val="en-GB"/>
        </w:rPr>
        <w:t xml:space="preserve">38.212 </w:t>
      </w:r>
      <w:r>
        <w:rPr>
          <w:lang w:val="en-GB"/>
        </w:rPr>
        <w:t>Sections 7.3.1.1.2 and 7.3.1.2.2</w:t>
      </w:r>
      <w:r w:rsidR="00BE26E0">
        <w:rPr>
          <w:lang w:val="en-GB"/>
        </w:rPr>
        <w:t xml:space="preserve"> in</w:t>
      </w:r>
      <w:r>
        <w:rPr>
          <w:lang w:val="en-GB"/>
        </w:rPr>
        <w:t xml:space="preserve">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5"/>
      <w:r>
        <w:rPr>
          <w:lang w:val="en-GB"/>
        </w:rPr>
        <w:fldChar w:fldCharType="end"/>
      </w:r>
    </w:p>
    <w:p w14:paraId="18B53D3D" w14:textId="1F47C5C3" w:rsidR="009C03E2" w:rsidRDefault="00D64988" w:rsidP="001F4F02">
      <w:pPr>
        <w:jc w:val="both"/>
      </w:pPr>
      <w:r>
        <w:t>We observe</w:t>
      </w:r>
      <w:r w:rsidR="00CD5DB8">
        <w:t xml:space="preserve"> that the problem of dynamically varying NDI and RV field size </w:t>
      </w:r>
      <w:r w:rsidR="006D0BAE">
        <w:t xml:space="preserve">for multi-PUSCH scheduling of slot-wise contiguous PDSCHs </w:t>
      </w:r>
      <w:r w:rsidR="00CD5DB8">
        <w:t xml:space="preserve">also </w:t>
      </w:r>
      <w:r w:rsidR="006D0BAE">
        <w:t>exists in Rel-16 specifications (see 38.212 v16.</w:t>
      </w:r>
      <w:r w:rsidR="00BE26E0">
        <w:t>10</w:t>
      </w:r>
      <w:r w:rsidR="006D0BAE">
        <w:t>.0). W</w:t>
      </w:r>
      <w:r w:rsidR="009C03E2">
        <w:t xml:space="preserve">e think that it would be useful for RAN1 to discuss </w:t>
      </w:r>
      <w:r w:rsidR="00110E87">
        <w:t>to fix this issue</w:t>
      </w:r>
      <w:r w:rsidR="009C03E2">
        <w:t xml:space="preserve"> in Rel-16. </w:t>
      </w:r>
      <w:r w:rsidR="00110E87">
        <w:t xml:space="preserve">It is apparent from the RRC configuration that </w:t>
      </w:r>
      <w:r w:rsidR="002B7BBC">
        <w:t xml:space="preserve">configuring a row with single SLIV in </w:t>
      </w:r>
      <w:proofErr w:type="spellStart"/>
      <w:r w:rsidR="002B7BBC">
        <w:t>MultiPUSCH</w:t>
      </w:r>
      <w:proofErr w:type="spellEnd"/>
      <w:r w:rsidR="002B7BBC">
        <w:t xml:space="preserve"> </w:t>
      </w:r>
      <w:proofErr w:type="spellStart"/>
      <w:r w:rsidR="002B7BBC">
        <w:t>TDRa</w:t>
      </w:r>
      <w:proofErr w:type="spellEnd"/>
      <w:r w:rsidR="002B7BBC">
        <w:t xml:space="preserve"> table is supported. </w:t>
      </w:r>
      <w:r w:rsidR="00F76CEE">
        <w:t>Therefore,</w:t>
      </w:r>
      <w:r w:rsidR="009C03E2">
        <w:t xml:space="preserve"> RAN1 can discuss a Rel-16 CR that would </w:t>
      </w:r>
      <w:r w:rsidR="00953762">
        <w:t>realize fixed size for the NDI and RV fields for DCI Format 0_1.</w:t>
      </w:r>
    </w:p>
    <w:p w14:paraId="3D508647" w14:textId="5377BCDE" w:rsidR="00BE26E0" w:rsidRDefault="001F4F02" w:rsidP="005C02FE">
      <w:pPr>
        <w:pStyle w:val="Proposal"/>
      </w:pPr>
      <w:bookmarkStart w:id="6" w:name="_Toc127540968"/>
      <w:r>
        <w:t xml:space="preserve">RAN1 to </w:t>
      </w:r>
      <w:r w:rsidR="00BE26E0">
        <w:t xml:space="preserve">discuss a Rel-16 CR </w:t>
      </w:r>
      <w:r w:rsidR="00F76CEE">
        <w:t>for</w:t>
      </w:r>
      <w:r w:rsidR="00BE26E0">
        <w:t xml:space="preserve"> adopting similar changes as </w:t>
      </w:r>
      <w:r w:rsidR="00D26144">
        <w:t>the proposed Rel-17 CR</w:t>
      </w:r>
      <w:r w:rsidR="00BE26E0">
        <w:t>.</w:t>
      </w:r>
      <w:bookmarkEnd w:id="6"/>
    </w:p>
    <w:p w14:paraId="1B81E3CA" w14:textId="4D237D90" w:rsidR="00BE26E0" w:rsidRDefault="00BE26E0" w:rsidP="00BE26E0">
      <w:pPr>
        <w:pStyle w:val="Heading2"/>
      </w:pPr>
      <w:r>
        <w:t>2.</w:t>
      </w:r>
      <w:r w:rsidR="00D26144">
        <w:t>2</w:t>
      </w:r>
      <w:r>
        <w:tab/>
      </w:r>
      <w:r w:rsidRPr="00BE26E0">
        <w:t>PDCCH validation for DL SPS and UL grant Type 2</w:t>
      </w:r>
    </w:p>
    <w:p w14:paraId="7CDC0605" w14:textId="08ADD9E2" w:rsidR="00BE26E0" w:rsidRDefault="00BE26E0" w:rsidP="004C7B67">
      <w:pPr>
        <w:pStyle w:val="BodyText"/>
      </w:pPr>
      <w:r w:rsidRPr="00BE26E0">
        <w:rPr>
          <w:noProof/>
        </w:rPr>
        <mc:AlternateContent>
          <mc:Choice Requires="wps">
            <w:drawing>
              <wp:anchor distT="45720" distB="45720" distL="114300" distR="114300" simplePos="0" relativeHeight="251658242" behindDoc="0" locked="0" layoutInCell="1" allowOverlap="1" wp14:anchorId="374CBB3F" wp14:editId="7A928584">
                <wp:simplePos x="0" y="0"/>
                <wp:positionH relativeFrom="margin">
                  <wp:align>right</wp:align>
                </wp:positionH>
                <wp:positionV relativeFrom="paragraph">
                  <wp:posOffset>232865</wp:posOffset>
                </wp:positionV>
                <wp:extent cx="6115685" cy="1404620"/>
                <wp:effectExtent l="0" t="0" r="18415"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04620"/>
                        </a:xfrm>
                        <a:prstGeom prst="rect">
                          <a:avLst/>
                        </a:prstGeom>
                        <a:solidFill>
                          <a:srgbClr val="FFFFFF"/>
                        </a:solidFill>
                        <a:ln w="9525">
                          <a:solidFill>
                            <a:srgbClr val="000000"/>
                          </a:solidFill>
                          <a:miter lim="800000"/>
                          <a:headEnd/>
                          <a:tailEnd/>
                        </a:ln>
                      </wps:spPr>
                      <wps:txbx>
                        <w:txbxContent>
                          <w:p w14:paraId="7A4BCDD3" w14:textId="50900FBA" w:rsidR="00BE26E0" w:rsidRPr="00BE26E0" w:rsidRDefault="00BE26E0" w:rsidP="00BE26E0">
                            <w:pPr>
                              <w:rPr>
                                <w:rFonts w:ascii="Times New Roman" w:eastAsia="DengXian" w:hAnsi="Times New Roman" w:cs="Times New Roman"/>
                                <w:szCs w:val="20"/>
                                <w:lang w:val="en-GB" w:eastAsia="zh-CN"/>
                              </w:rPr>
                            </w:pPr>
                            <w:r w:rsidRPr="00BE26E0">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92420FF"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DengXian" w:hAnsi="Times New Roman" w:cs="Times New Roman"/>
                                <w:szCs w:val="20"/>
                                <w:lang w:val="x-none" w:eastAsia="zh-CN"/>
                              </w:rPr>
                              <w:t xml:space="preserve">the CRC of a corresponding DCI format </w:t>
                            </w:r>
                            <w:r w:rsidRPr="00BE26E0">
                              <w:rPr>
                                <w:rFonts w:ascii="Times New Roman" w:eastAsia="DengXian" w:hAnsi="Times New Roman" w:cs="Times New Roman"/>
                                <w:szCs w:val="20"/>
                                <w:lang w:eastAsia="zh-CN"/>
                              </w:rPr>
                              <w:t>is</w:t>
                            </w:r>
                            <w:r w:rsidRPr="00BE26E0">
                              <w:rPr>
                                <w:rFonts w:ascii="Times New Roman" w:eastAsia="DengXian" w:hAnsi="Times New Roman" w:cs="Times New Roman"/>
                                <w:szCs w:val="20"/>
                                <w:lang w:val="x-none" w:eastAsia="zh-CN"/>
                              </w:rPr>
                              <w:t xml:space="preserve"> scrambled with a CS-RNTI provided by </w:t>
                            </w:r>
                            <w:r w:rsidRPr="00BE26E0">
                              <w:rPr>
                                <w:rFonts w:ascii="Times New Roman" w:eastAsia="SimSun" w:hAnsi="Times New Roman" w:cs="Times New Roman"/>
                                <w:i/>
                                <w:szCs w:val="20"/>
                                <w:lang w:val="x-none"/>
                              </w:rPr>
                              <w:t>cs-RNTI</w:t>
                            </w:r>
                            <w:r w:rsidRPr="00BE26E0">
                              <w:rPr>
                                <w:rFonts w:ascii="Times New Roman" w:eastAsia="SimSun" w:hAnsi="Times New Roman" w:cs="Times New Roman"/>
                                <w:iCs/>
                                <w:szCs w:val="20"/>
                              </w:rPr>
                              <w:t xml:space="preserve"> or a G-CS-RNTI provided by g-cs-RNTI</w:t>
                            </w:r>
                            <w:r w:rsidRPr="00BE26E0">
                              <w:rPr>
                                <w:rFonts w:ascii="Times New Roman" w:eastAsia="DengXian" w:hAnsi="Times New Roman" w:cs="Times New Roman"/>
                                <w:szCs w:val="20"/>
                                <w:lang w:eastAsia="zh-CN"/>
                              </w:rPr>
                              <w:t>, and</w:t>
                            </w:r>
                          </w:p>
                          <w:p w14:paraId="0A12AE88"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new data indicator field </w:t>
                            </w:r>
                            <w:r w:rsidRPr="00BE26E0">
                              <w:rPr>
                                <w:rFonts w:ascii="Times New Roman" w:eastAsia="SimSun" w:hAnsi="Times New Roman" w:cs="Times New Roman"/>
                                <w:szCs w:val="20"/>
                                <w:lang w:eastAsia="zh-CN"/>
                              </w:rPr>
                              <w:t xml:space="preserve">in the DCI format for the enabled transport block </w:t>
                            </w:r>
                            <w:r w:rsidRPr="00BE26E0">
                              <w:rPr>
                                <w:rFonts w:ascii="Times New Roman" w:eastAsia="SimSun" w:hAnsi="Times New Roman" w:cs="Times New Roman"/>
                                <w:szCs w:val="20"/>
                                <w:lang w:val="x-none" w:eastAsia="zh-CN"/>
                              </w:rPr>
                              <w:t xml:space="preserve">is </w:t>
                            </w:r>
                            <w:r w:rsidRPr="00BE26E0">
                              <w:rPr>
                                <w:rFonts w:ascii="Times New Roman" w:eastAsia="SimSun" w:hAnsi="Times New Roman" w:cs="Times New Roman"/>
                                <w:szCs w:val="20"/>
                                <w:highlight w:val="yellow"/>
                                <w:lang w:val="x-none" w:eastAsia="zh-CN"/>
                              </w:rPr>
                              <w:t>set to '0'</w:t>
                            </w:r>
                            <w:r w:rsidRPr="00BE26E0">
                              <w:rPr>
                                <w:rFonts w:ascii="Times New Roman" w:eastAsia="SimSun" w:hAnsi="Times New Roman" w:cs="Times New Roman"/>
                                <w:szCs w:val="20"/>
                                <w:lang w:eastAsia="zh-CN"/>
                              </w:rPr>
                              <w:t>, and</w:t>
                            </w:r>
                          </w:p>
                          <w:p w14:paraId="09BE4D5C"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w:t>
                            </w:r>
                            <w:r w:rsidRPr="00BE26E0">
                              <w:rPr>
                                <w:rFonts w:ascii="Times New Roman" w:eastAsia="SimSun" w:hAnsi="Times New Roman" w:cs="Times New Roman"/>
                                <w:szCs w:val="20"/>
                                <w:lang w:eastAsia="zh-CN"/>
                              </w:rPr>
                              <w:t>DFI flag</w:t>
                            </w:r>
                            <w:r w:rsidRPr="00BE26E0">
                              <w:rPr>
                                <w:rFonts w:ascii="Times New Roman" w:eastAsia="SimSun" w:hAnsi="Times New Roman" w:cs="Times New Roman"/>
                                <w:szCs w:val="20"/>
                                <w:lang w:val="x-none" w:eastAsia="zh-CN"/>
                              </w:rPr>
                              <w:t xml:space="preserve"> field</w:t>
                            </w:r>
                            <w:r w:rsidRPr="00BE26E0">
                              <w:rPr>
                                <w:rFonts w:ascii="Times New Roman" w:eastAsia="SimSun" w:hAnsi="Times New Roman" w:cs="Times New Roman"/>
                                <w:szCs w:val="20"/>
                                <w:lang w:eastAsia="zh-CN"/>
                              </w:rPr>
                              <w:t>, if present,</w:t>
                            </w:r>
                            <w:r w:rsidRPr="00BE26E0">
                              <w:rPr>
                                <w:rFonts w:ascii="Times New Roman" w:eastAsia="SimSun" w:hAnsi="Times New Roman" w:cs="Times New Roman"/>
                                <w:szCs w:val="20"/>
                                <w:lang w:val="x-none" w:eastAsia="zh-CN"/>
                              </w:rPr>
                              <w:t xml:space="preserve"> </w:t>
                            </w:r>
                            <w:r w:rsidRPr="00BE26E0">
                              <w:rPr>
                                <w:rFonts w:ascii="Times New Roman" w:eastAsia="SimSun" w:hAnsi="Times New Roman" w:cs="Times New Roman"/>
                                <w:szCs w:val="20"/>
                                <w:lang w:eastAsia="zh-CN"/>
                              </w:rPr>
                              <w:t xml:space="preserve">in the DCI format </w:t>
                            </w:r>
                            <w:r w:rsidRPr="00BE26E0">
                              <w:rPr>
                                <w:rFonts w:ascii="Times New Roman" w:eastAsia="SimSun" w:hAnsi="Times New Roman" w:cs="Times New Roman"/>
                                <w:szCs w:val="20"/>
                                <w:lang w:val="x-none" w:eastAsia="zh-CN"/>
                              </w:rPr>
                              <w:t>is set to '0'</w:t>
                            </w:r>
                            <w:r w:rsidRPr="00BE26E0">
                              <w:rPr>
                                <w:rFonts w:ascii="Times New Roman" w:eastAsia="SimSun" w:hAnsi="Times New Roman" w:cs="Times New Roman"/>
                                <w:szCs w:val="20"/>
                                <w:lang w:eastAsia="zh-CN"/>
                              </w:rPr>
                              <w:t>, and</w:t>
                            </w:r>
                          </w:p>
                          <w:p w14:paraId="64AA6D81"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D26144">
                              <w:rPr>
                                <w:rFonts w:ascii="Times New Roman" w:eastAsia="SimSun" w:hAnsi="Times New Roman" w:cs="Times New Roman"/>
                                <w:szCs w:val="20"/>
                                <w:highlight w:val="cyan"/>
                                <w:lang w:val="x-none" w:eastAsia="zh-CN"/>
                              </w:rPr>
                              <w:t xml:space="preserve">the </w:t>
                            </w:r>
                            <w:r w:rsidRPr="00D26144">
                              <w:rPr>
                                <w:rFonts w:ascii="Times New Roman" w:eastAsia="SimSun" w:hAnsi="Times New Roman" w:cs="Times New Roman"/>
                                <w:szCs w:val="20"/>
                                <w:highlight w:val="cyan"/>
                                <w:lang w:eastAsia="zh-CN"/>
                              </w:rPr>
                              <w:t>time domain resource assignment</w:t>
                            </w:r>
                            <w:r w:rsidRPr="00D26144">
                              <w:rPr>
                                <w:rFonts w:ascii="Times New Roman" w:eastAsia="SimSun" w:hAnsi="Times New Roman" w:cs="Times New Roman"/>
                                <w:szCs w:val="20"/>
                                <w:highlight w:val="cyan"/>
                                <w:lang w:val="x-none" w:eastAsia="zh-CN"/>
                              </w:rPr>
                              <w:t xml:space="preserve"> field </w:t>
                            </w:r>
                            <w:r w:rsidRPr="00D26144">
                              <w:rPr>
                                <w:rFonts w:ascii="Times New Roman" w:eastAsia="SimSun" w:hAnsi="Times New Roman" w:cs="Times New Roman"/>
                                <w:szCs w:val="20"/>
                                <w:highlight w:val="cyan"/>
                                <w:lang w:eastAsia="zh-CN"/>
                              </w:rPr>
                              <w:t xml:space="preserve">in the DCI format </w:t>
                            </w:r>
                            <w:r w:rsidRPr="00D26144">
                              <w:rPr>
                                <w:rFonts w:ascii="Times New Roman" w:eastAsia="SimSun" w:hAnsi="Times New Roman" w:cs="Times New Roman"/>
                                <w:szCs w:val="20"/>
                                <w:highlight w:val="cyan"/>
                                <w:lang w:val="x-none" w:eastAsia="zh-CN"/>
                              </w:rPr>
                              <w:t>indicates a row with single SLIV</w:t>
                            </w:r>
                            <w:r w:rsidRPr="00BE26E0">
                              <w:rPr>
                                <w:rFonts w:ascii="Times New Roman" w:eastAsia="SimSun" w:hAnsi="Times New Roman" w:cs="Times New Roman"/>
                                <w:szCs w:val="20"/>
                                <w:lang w:eastAsia="zh-CN"/>
                              </w:rPr>
                              <w:t>, and</w:t>
                            </w:r>
                          </w:p>
                          <w:p w14:paraId="7937D8B5"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iCs/>
                                <w:szCs w:val="20"/>
                              </w:rPr>
                              <w:t xml:space="preserve">if validation is for </w:t>
                            </w:r>
                            <w:r w:rsidRPr="00BE26E0">
                              <w:rPr>
                                <w:rFonts w:ascii="Times New Roman" w:eastAsia="DengXian" w:hAnsi="Times New Roman" w:cs="Times New Roman"/>
                                <w:szCs w:val="20"/>
                                <w:lang w:val="x-none" w:eastAsia="zh-CN"/>
                              </w:rPr>
                              <w:t>scheduling activation</w:t>
                            </w:r>
                            <w:r w:rsidRPr="00BE26E0">
                              <w:rPr>
                                <w:rFonts w:ascii="Times New Roman" w:eastAsia="DengXian" w:hAnsi="Times New Roman" w:cs="Times New Roman"/>
                                <w:szCs w:val="20"/>
                                <w:lang w:eastAsia="zh-CN"/>
                              </w:rPr>
                              <w:t xml:space="preserve"> and</w:t>
                            </w:r>
                            <w:r w:rsidRPr="00BE26E0">
                              <w:rPr>
                                <w:rFonts w:ascii="Times New Roman" w:eastAsia="SimSun" w:hAnsi="Times New Roman" w:cs="Times New Roman"/>
                                <w:szCs w:val="20"/>
                                <w:lang w:val="x-none"/>
                              </w:rPr>
                              <w:t xml:space="preserve"> </w:t>
                            </w:r>
                            <w:r w:rsidRPr="00BE26E0">
                              <w:rPr>
                                <w:rFonts w:ascii="Times New Roman" w:eastAsia="SimSun" w:hAnsi="Times New Roman" w:cs="Times New Roman"/>
                                <w:szCs w:val="20"/>
                              </w:rPr>
                              <w:t xml:space="preserve">if </w:t>
                            </w:r>
                            <w:r w:rsidRPr="00BE26E0">
                              <w:rPr>
                                <w:rFonts w:ascii="Times New Roman" w:eastAsia="SimSun" w:hAnsi="Times New Roman" w:cs="Times New Roman"/>
                                <w:szCs w:val="20"/>
                                <w:lang w:val="x-none"/>
                              </w:rPr>
                              <w:t xml:space="preserve">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w:t>
                            </w:r>
                            <w:r w:rsidRPr="00BE26E0">
                              <w:rPr>
                                <w:rFonts w:ascii="Times New Roman" w:eastAsia="SimSun" w:hAnsi="Times New Roman" w:cs="Times New Roman"/>
                                <w:szCs w:val="20"/>
                                <w:lang w:eastAsia="zh-CN"/>
                              </w:rPr>
                              <w:t xml:space="preserve">in the DCI format is present, 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does not provide an inapplicable value from </w:t>
                            </w:r>
                            <w:r w:rsidRPr="00BE26E0">
                              <w:rPr>
                                <w:rFonts w:ascii="Times New Roman" w:eastAsia="SimSun" w:hAnsi="Times New Roman" w:cs="Times New Roman"/>
                                <w:i/>
                                <w:szCs w:val="20"/>
                                <w:lang w:val="x-none"/>
                              </w:rPr>
                              <w:t>dl-DataToUL-ACK</w:t>
                            </w:r>
                            <w:r w:rsidRPr="00BE26E0">
                              <w:rPr>
                                <w:rFonts w:ascii="Times New Roman" w:eastAsia="SimSun" w:hAnsi="Times New Roman" w:cs="Times New Roman"/>
                                <w:i/>
                                <w:szCs w:val="20"/>
                              </w:rPr>
                              <w:t>-r16</w:t>
                            </w:r>
                            <w:r w:rsidRPr="00BE26E0">
                              <w:rPr>
                                <w:rFonts w:ascii="Times New Roman" w:eastAsia="SimSun" w:hAnsi="Times New Roman" w:cs="Times New Roman"/>
                                <w:szCs w:val="20"/>
                                <w:lang w:val="x-none" w:eastAsia="zh-CN"/>
                              </w:rPr>
                              <w:t xml:space="preserve">. </w:t>
                            </w:r>
                          </w:p>
                          <w:p w14:paraId="5C108A55" w14:textId="0EB4FE65" w:rsidR="00BE26E0" w:rsidRDefault="00BE26E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4CBB3F" id="_x0000_s1028" type="#_x0000_t202" style="position:absolute;left:0;text-align:left;margin-left:430.35pt;margin-top:18.35pt;width:481.5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">
                <v:textbox style="mso-fit-shape-to-text:t">
                  <w:txbxContent>
                    <w:p w14:paraId="7A4BCDD3" w14:textId="50900FBA" w:rsidR="00BE26E0" w:rsidRPr="00BE26E0" w:rsidRDefault="00BE26E0" w:rsidP="00BE26E0">
                      <w:pPr>
                        <w:rPr>
                          <w:rFonts w:ascii="Times New Roman" w:eastAsia="DengXian" w:hAnsi="Times New Roman" w:cs="Times New Roman"/>
                          <w:szCs w:val="20"/>
                          <w:lang w:val="en-GB" w:eastAsia="zh-CN"/>
                        </w:rPr>
                      </w:pPr>
                      <w:r w:rsidRPr="00BE26E0">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92420FF"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DengXian" w:hAnsi="Times New Roman" w:cs="Times New Roman"/>
                          <w:szCs w:val="20"/>
                          <w:lang w:val="x-none" w:eastAsia="zh-CN"/>
                        </w:rPr>
                        <w:t xml:space="preserve">the CRC of a corresponding DCI format </w:t>
                      </w:r>
                      <w:r w:rsidRPr="00BE26E0">
                        <w:rPr>
                          <w:rFonts w:ascii="Times New Roman" w:eastAsia="DengXian" w:hAnsi="Times New Roman" w:cs="Times New Roman"/>
                          <w:szCs w:val="20"/>
                          <w:lang w:eastAsia="zh-CN"/>
                        </w:rPr>
                        <w:t>is</w:t>
                      </w:r>
                      <w:r w:rsidRPr="00BE26E0">
                        <w:rPr>
                          <w:rFonts w:ascii="Times New Roman" w:eastAsia="DengXian" w:hAnsi="Times New Roman" w:cs="Times New Roman"/>
                          <w:szCs w:val="20"/>
                          <w:lang w:val="x-none" w:eastAsia="zh-CN"/>
                        </w:rPr>
                        <w:t xml:space="preserve"> scrambled with a CS-RNTI provided by </w:t>
                      </w:r>
                      <w:r w:rsidRPr="00BE26E0">
                        <w:rPr>
                          <w:rFonts w:ascii="Times New Roman" w:eastAsia="SimSun" w:hAnsi="Times New Roman" w:cs="Times New Roman"/>
                          <w:i/>
                          <w:szCs w:val="20"/>
                          <w:lang w:val="x-none"/>
                        </w:rPr>
                        <w:t>cs-RNTI</w:t>
                      </w:r>
                      <w:r w:rsidRPr="00BE26E0">
                        <w:rPr>
                          <w:rFonts w:ascii="Times New Roman" w:eastAsia="SimSun" w:hAnsi="Times New Roman" w:cs="Times New Roman"/>
                          <w:iCs/>
                          <w:szCs w:val="20"/>
                        </w:rPr>
                        <w:t xml:space="preserve"> or a G-CS-RNTI provided by g-cs-RNTI</w:t>
                      </w:r>
                      <w:r w:rsidRPr="00BE26E0">
                        <w:rPr>
                          <w:rFonts w:ascii="Times New Roman" w:eastAsia="DengXian" w:hAnsi="Times New Roman" w:cs="Times New Roman"/>
                          <w:szCs w:val="20"/>
                          <w:lang w:eastAsia="zh-CN"/>
                        </w:rPr>
                        <w:t>, and</w:t>
                      </w:r>
                    </w:p>
                    <w:p w14:paraId="0A12AE88"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new data indicator field </w:t>
                      </w:r>
                      <w:r w:rsidRPr="00BE26E0">
                        <w:rPr>
                          <w:rFonts w:ascii="Times New Roman" w:eastAsia="SimSun" w:hAnsi="Times New Roman" w:cs="Times New Roman"/>
                          <w:szCs w:val="20"/>
                          <w:lang w:eastAsia="zh-CN"/>
                        </w:rPr>
                        <w:t xml:space="preserve">in the DCI format for the enabled transport block </w:t>
                      </w:r>
                      <w:r w:rsidRPr="00BE26E0">
                        <w:rPr>
                          <w:rFonts w:ascii="Times New Roman" w:eastAsia="SimSun" w:hAnsi="Times New Roman" w:cs="Times New Roman"/>
                          <w:szCs w:val="20"/>
                          <w:lang w:val="x-none" w:eastAsia="zh-CN"/>
                        </w:rPr>
                        <w:t xml:space="preserve">is </w:t>
                      </w:r>
                      <w:r w:rsidRPr="00BE26E0">
                        <w:rPr>
                          <w:rFonts w:ascii="Times New Roman" w:eastAsia="SimSun" w:hAnsi="Times New Roman" w:cs="Times New Roman"/>
                          <w:szCs w:val="20"/>
                          <w:highlight w:val="yellow"/>
                          <w:lang w:val="x-none" w:eastAsia="zh-CN"/>
                        </w:rPr>
                        <w:t>set to '0'</w:t>
                      </w:r>
                      <w:r w:rsidRPr="00BE26E0">
                        <w:rPr>
                          <w:rFonts w:ascii="Times New Roman" w:eastAsia="SimSun" w:hAnsi="Times New Roman" w:cs="Times New Roman"/>
                          <w:szCs w:val="20"/>
                          <w:lang w:eastAsia="zh-CN"/>
                        </w:rPr>
                        <w:t>, and</w:t>
                      </w:r>
                    </w:p>
                    <w:p w14:paraId="09BE4D5C"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szCs w:val="20"/>
                          <w:lang w:val="x-none" w:eastAsia="zh-CN"/>
                        </w:rPr>
                        <w:t xml:space="preserve">the </w:t>
                      </w:r>
                      <w:r w:rsidRPr="00BE26E0">
                        <w:rPr>
                          <w:rFonts w:ascii="Times New Roman" w:eastAsia="SimSun" w:hAnsi="Times New Roman" w:cs="Times New Roman"/>
                          <w:szCs w:val="20"/>
                          <w:lang w:eastAsia="zh-CN"/>
                        </w:rPr>
                        <w:t>DFI flag</w:t>
                      </w:r>
                      <w:r w:rsidRPr="00BE26E0">
                        <w:rPr>
                          <w:rFonts w:ascii="Times New Roman" w:eastAsia="SimSun" w:hAnsi="Times New Roman" w:cs="Times New Roman"/>
                          <w:szCs w:val="20"/>
                          <w:lang w:val="x-none" w:eastAsia="zh-CN"/>
                        </w:rPr>
                        <w:t xml:space="preserve"> field</w:t>
                      </w:r>
                      <w:r w:rsidRPr="00BE26E0">
                        <w:rPr>
                          <w:rFonts w:ascii="Times New Roman" w:eastAsia="SimSun" w:hAnsi="Times New Roman" w:cs="Times New Roman"/>
                          <w:szCs w:val="20"/>
                          <w:lang w:eastAsia="zh-CN"/>
                        </w:rPr>
                        <w:t>, if present,</w:t>
                      </w:r>
                      <w:r w:rsidRPr="00BE26E0">
                        <w:rPr>
                          <w:rFonts w:ascii="Times New Roman" w:eastAsia="SimSun" w:hAnsi="Times New Roman" w:cs="Times New Roman"/>
                          <w:szCs w:val="20"/>
                          <w:lang w:val="x-none" w:eastAsia="zh-CN"/>
                        </w:rPr>
                        <w:t xml:space="preserve"> </w:t>
                      </w:r>
                      <w:r w:rsidRPr="00BE26E0">
                        <w:rPr>
                          <w:rFonts w:ascii="Times New Roman" w:eastAsia="SimSun" w:hAnsi="Times New Roman" w:cs="Times New Roman"/>
                          <w:szCs w:val="20"/>
                          <w:lang w:eastAsia="zh-CN"/>
                        </w:rPr>
                        <w:t xml:space="preserve">in the DCI format </w:t>
                      </w:r>
                      <w:r w:rsidRPr="00BE26E0">
                        <w:rPr>
                          <w:rFonts w:ascii="Times New Roman" w:eastAsia="SimSun" w:hAnsi="Times New Roman" w:cs="Times New Roman"/>
                          <w:szCs w:val="20"/>
                          <w:lang w:val="x-none" w:eastAsia="zh-CN"/>
                        </w:rPr>
                        <w:t>is set to '0'</w:t>
                      </w:r>
                      <w:r w:rsidRPr="00BE26E0">
                        <w:rPr>
                          <w:rFonts w:ascii="Times New Roman" w:eastAsia="SimSun" w:hAnsi="Times New Roman" w:cs="Times New Roman"/>
                          <w:szCs w:val="20"/>
                          <w:lang w:eastAsia="zh-CN"/>
                        </w:rPr>
                        <w:t>, and</w:t>
                      </w:r>
                    </w:p>
                    <w:p w14:paraId="64AA6D81" w14:textId="77777777" w:rsidR="00BE26E0" w:rsidRPr="00BE26E0" w:rsidRDefault="00BE26E0" w:rsidP="00BE26E0">
                      <w:pPr>
                        <w:spacing w:after="180" w:line="240" w:lineRule="auto"/>
                        <w:ind w:left="568" w:hanging="284"/>
                        <w:rPr>
                          <w:rFonts w:ascii="Times New Roman" w:eastAsia="SimSun" w:hAnsi="Times New Roman" w:cs="Times New Roman"/>
                          <w:szCs w:val="20"/>
                          <w:lang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D26144">
                        <w:rPr>
                          <w:rFonts w:ascii="Times New Roman" w:eastAsia="SimSun" w:hAnsi="Times New Roman" w:cs="Times New Roman"/>
                          <w:szCs w:val="20"/>
                          <w:highlight w:val="cyan"/>
                          <w:lang w:val="x-none" w:eastAsia="zh-CN"/>
                        </w:rPr>
                        <w:t xml:space="preserve">the </w:t>
                      </w:r>
                      <w:r w:rsidRPr="00D26144">
                        <w:rPr>
                          <w:rFonts w:ascii="Times New Roman" w:eastAsia="SimSun" w:hAnsi="Times New Roman" w:cs="Times New Roman"/>
                          <w:szCs w:val="20"/>
                          <w:highlight w:val="cyan"/>
                          <w:lang w:eastAsia="zh-CN"/>
                        </w:rPr>
                        <w:t>time domain resource assignment</w:t>
                      </w:r>
                      <w:r w:rsidRPr="00D26144">
                        <w:rPr>
                          <w:rFonts w:ascii="Times New Roman" w:eastAsia="SimSun" w:hAnsi="Times New Roman" w:cs="Times New Roman"/>
                          <w:szCs w:val="20"/>
                          <w:highlight w:val="cyan"/>
                          <w:lang w:val="x-none" w:eastAsia="zh-CN"/>
                        </w:rPr>
                        <w:t xml:space="preserve"> field </w:t>
                      </w:r>
                      <w:r w:rsidRPr="00D26144">
                        <w:rPr>
                          <w:rFonts w:ascii="Times New Roman" w:eastAsia="SimSun" w:hAnsi="Times New Roman" w:cs="Times New Roman"/>
                          <w:szCs w:val="20"/>
                          <w:highlight w:val="cyan"/>
                          <w:lang w:eastAsia="zh-CN"/>
                        </w:rPr>
                        <w:t xml:space="preserve">in the DCI format </w:t>
                      </w:r>
                      <w:r w:rsidRPr="00D26144">
                        <w:rPr>
                          <w:rFonts w:ascii="Times New Roman" w:eastAsia="SimSun" w:hAnsi="Times New Roman" w:cs="Times New Roman"/>
                          <w:szCs w:val="20"/>
                          <w:highlight w:val="cyan"/>
                          <w:lang w:val="x-none" w:eastAsia="zh-CN"/>
                        </w:rPr>
                        <w:t>indicates a row with single SLIV</w:t>
                      </w:r>
                      <w:r w:rsidRPr="00BE26E0">
                        <w:rPr>
                          <w:rFonts w:ascii="Times New Roman" w:eastAsia="SimSun" w:hAnsi="Times New Roman" w:cs="Times New Roman"/>
                          <w:szCs w:val="20"/>
                          <w:lang w:eastAsia="zh-CN"/>
                        </w:rPr>
                        <w:t>, and</w:t>
                      </w:r>
                    </w:p>
                    <w:p w14:paraId="7937D8B5" w14:textId="77777777" w:rsidR="00BE26E0" w:rsidRPr="00BE26E0" w:rsidRDefault="00BE26E0" w:rsidP="00BE26E0">
                      <w:pPr>
                        <w:spacing w:after="180" w:line="240" w:lineRule="auto"/>
                        <w:ind w:left="568" w:hanging="284"/>
                        <w:rPr>
                          <w:rFonts w:ascii="Times New Roman" w:eastAsia="DengXian" w:hAnsi="Times New Roman" w:cs="Times New Roman"/>
                          <w:szCs w:val="20"/>
                          <w:lang w:val="x-none" w:eastAsia="zh-CN"/>
                        </w:rPr>
                      </w:pPr>
                      <w:r w:rsidRPr="00BE26E0">
                        <w:rPr>
                          <w:rFonts w:ascii="Times New Roman" w:eastAsia="SimSun" w:hAnsi="Times New Roman" w:cs="Times New Roman"/>
                          <w:szCs w:val="20"/>
                          <w:lang w:val="x-none"/>
                        </w:rPr>
                        <w:t>-</w:t>
                      </w:r>
                      <w:r w:rsidRPr="00BE26E0">
                        <w:rPr>
                          <w:rFonts w:ascii="Times New Roman" w:eastAsia="SimSun" w:hAnsi="Times New Roman" w:cs="Times New Roman"/>
                          <w:szCs w:val="20"/>
                          <w:lang w:val="x-none"/>
                        </w:rPr>
                        <w:tab/>
                      </w:r>
                      <w:r w:rsidRPr="00BE26E0">
                        <w:rPr>
                          <w:rFonts w:ascii="Times New Roman" w:eastAsia="SimSun" w:hAnsi="Times New Roman" w:cs="Times New Roman"/>
                          <w:iCs/>
                          <w:szCs w:val="20"/>
                        </w:rPr>
                        <w:t xml:space="preserve">if validation is for </w:t>
                      </w:r>
                      <w:r w:rsidRPr="00BE26E0">
                        <w:rPr>
                          <w:rFonts w:ascii="Times New Roman" w:eastAsia="DengXian" w:hAnsi="Times New Roman" w:cs="Times New Roman"/>
                          <w:szCs w:val="20"/>
                          <w:lang w:val="x-none" w:eastAsia="zh-CN"/>
                        </w:rPr>
                        <w:t>scheduling activation</w:t>
                      </w:r>
                      <w:r w:rsidRPr="00BE26E0">
                        <w:rPr>
                          <w:rFonts w:ascii="Times New Roman" w:eastAsia="DengXian" w:hAnsi="Times New Roman" w:cs="Times New Roman"/>
                          <w:szCs w:val="20"/>
                          <w:lang w:eastAsia="zh-CN"/>
                        </w:rPr>
                        <w:t xml:space="preserve"> and</w:t>
                      </w:r>
                      <w:r w:rsidRPr="00BE26E0">
                        <w:rPr>
                          <w:rFonts w:ascii="Times New Roman" w:eastAsia="SimSun" w:hAnsi="Times New Roman" w:cs="Times New Roman"/>
                          <w:szCs w:val="20"/>
                          <w:lang w:val="x-none"/>
                        </w:rPr>
                        <w:t xml:space="preserve"> </w:t>
                      </w:r>
                      <w:r w:rsidRPr="00BE26E0">
                        <w:rPr>
                          <w:rFonts w:ascii="Times New Roman" w:eastAsia="SimSun" w:hAnsi="Times New Roman" w:cs="Times New Roman"/>
                          <w:szCs w:val="20"/>
                        </w:rPr>
                        <w:t xml:space="preserve">if </w:t>
                      </w:r>
                      <w:r w:rsidRPr="00BE26E0">
                        <w:rPr>
                          <w:rFonts w:ascii="Times New Roman" w:eastAsia="SimSun" w:hAnsi="Times New Roman" w:cs="Times New Roman"/>
                          <w:szCs w:val="20"/>
                          <w:lang w:val="x-none"/>
                        </w:rPr>
                        <w:t xml:space="preserve">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w:t>
                      </w:r>
                      <w:r w:rsidRPr="00BE26E0">
                        <w:rPr>
                          <w:rFonts w:ascii="Times New Roman" w:eastAsia="SimSun" w:hAnsi="Times New Roman" w:cs="Times New Roman"/>
                          <w:szCs w:val="20"/>
                          <w:lang w:eastAsia="zh-CN"/>
                        </w:rPr>
                        <w:t xml:space="preserve">in the DCI format is present, the </w:t>
                      </w:r>
                      <w:r w:rsidRPr="00BE26E0">
                        <w:rPr>
                          <w:rFonts w:ascii="Times New Roman" w:eastAsia="SimSun" w:hAnsi="Times New Roman" w:cs="Times New Roman"/>
                          <w:szCs w:val="20"/>
                          <w:lang w:val="x-none" w:eastAsia="zh-CN"/>
                        </w:rPr>
                        <w:t>PDSCH-to-</w:t>
                      </w:r>
                      <w:proofErr w:type="spellStart"/>
                      <w:r w:rsidRPr="00BE26E0">
                        <w:rPr>
                          <w:rFonts w:ascii="Times New Roman" w:eastAsia="SimSun" w:hAnsi="Times New Roman" w:cs="Times New Roman"/>
                          <w:szCs w:val="20"/>
                          <w:lang w:val="x-none" w:eastAsia="zh-CN"/>
                        </w:rPr>
                        <w:t>HARQ_feedback</w:t>
                      </w:r>
                      <w:proofErr w:type="spellEnd"/>
                      <w:r w:rsidRPr="00BE26E0">
                        <w:rPr>
                          <w:rFonts w:ascii="Times New Roman" w:eastAsia="SimSun" w:hAnsi="Times New Roman" w:cs="Times New Roman"/>
                          <w:szCs w:val="20"/>
                          <w:lang w:val="x-none" w:eastAsia="zh-CN"/>
                        </w:rPr>
                        <w:t xml:space="preserve"> timing indicator field does not provide an inapplicable value from </w:t>
                      </w:r>
                      <w:r w:rsidRPr="00BE26E0">
                        <w:rPr>
                          <w:rFonts w:ascii="Times New Roman" w:eastAsia="SimSun" w:hAnsi="Times New Roman" w:cs="Times New Roman"/>
                          <w:i/>
                          <w:szCs w:val="20"/>
                          <w:lang w:val="x-none"/>
                        </w:rPr>
                        <w:t>dl-DataToUL-ACK</w:t>
                      </w:r>
                      <w:r w:rsidRPr="00BE26E0">
                        <w:rPr>
                          <w:rFonts w:ascii="Times New Roman" w:eastAsia="SimSun" w:hAnsi="Times New Roman" w:cs="Times New Roman"/>
                          <w:i/>
                          <w:szCs w:val="20"/>
                        </w:rPr>
                        <w:t>-r16</w:t>
                      </w:r>
                      <w:r w:rsidRPr="00BE26E0">
                        <w:rPr>
                          <w:rFonts w:ascii="Times New Roman" w:eastAsia="SimSun" w:hAnsi="Times New Roman" w:cs="Times New Roman"/>
                          <w:szCs w:val="20"/>
                          <w:lang w:val="x-none" w:eastAsia="zh-CN"/>
                        </w:rPr>
                        <w:t xml:space="preserve">. </w:t>
                      </w:r>
                    </w:p>
                    <w:p w14:paraId="5C108A55" w14:textId="0EB4FE65" w:rsidR="00BE26E0" w:rsidRDefault="00BE26E0"/>
                  </w:txbxContent>
                </v:textbox>
                <w10:wrap type="square" anchorx="margin"/>
              </v:shape>
            </w:pict>
          </mc:Fallback>
        </mc:AlternateContent>
      </w:r>
      <w:r w:rsidRPr="00BE26E0">
        <w:t>In 38</w:t>
      </w:r>
      <w:r>
        <w:t>.213 Section 10.2, there is the following text</w:t>
      </w:r>
    </w:p>
    <w:p w14:paraId="7BA97D7A" w14:textId="6E0F0E8D" w:rsidR="00BE26E0" w:rsidRDefault="00BE26E0" w:rsidP="00BE26E0">
      <w:pPr>
        <w:pStyle w:val="Proposal"/>
        <w:numPr>
          <w:ilvl w:val="0"/>
          <w:numId w:val="0"/>
        </w:numPr>
        <w:ind w:left="1304" w:hanging="1304"/>
        <w:rPr>
          <w:b w:val="0"/>
          <w:bCs w:val="0"/>
          <w:lang w:eastAsia="en-US"/>
        </w:rPr>
      </w:pPr>
    </w:p>
    <w:p w14:paraId="52AE1794" w14:textId="12190A84" w:rsidR="00BE26E0" w:rsidRDefault="00BE26E0" w:rsidP="004C7B67">
      <w:pPr>
        <w:pStyle w:val="BodyText"/>
      </w:pPr>
      <w:r>
        <w:t xml:space="preserve">As discussed in Section 2.1 of this document, the NDI field of DCI </w:t>
      </w:r>
      <w:r w:rsidR="004C7B67">
        <w:t xml:space="preserve">0_1 and the NDI field for each enabled transport block in DCI 1_1 should have length determined by the maximum number of SLIVs amongst all rows </w:t>
      </w:r>
      <w:r w:rsidR="004C7B67">
        <w:lastRenderedPageBreak/>
        <w:t>of the TDRA table in case multi-</w:t>
      </w:r>
      <w:proofErr w:type="spellStart"/>
      <w:r w:rsidR="004C7B67">
        <w:t>PxSCH</w:t>
      </w:r>
      <w:proofErr w:type="spellEnd"/>
      <w:r w:rsidR="004C7B67">
        <w:t xml:space="preserve"> scheduling with single DCI. To account for this, the above </w:t>
      </w:r>
      <w:r w:rsidR="004C7B67" w:rsidRPr="00D26144">
        <w:rPr>
          <w:highlight w:val="yellow"/>
        </w:rPr>
        <w:t>highlighted</w:t>
      </w:r>
      <w:r w:rsidR="004C7B67">
        <w:t xml:space="preserve"> text should be changed to “set to </w:t>
      </w:r>
      <w:r w:rsidR="004C7B67" w:rsidRPr="004C7B67">
        <w:rPr>
          <w:color w:val="FF0000"/>
        </w:rPr>
        <w:t xml:space="preserve">all </w:t>
      </w:r>
      <w:r w:rsidR="004C7B67">
        <w:t>‘0’</w:t>
      </w:r>
      <w:r w:rsidR="004C7B67" w:rsidRPr="004C7B67">
        <w:rPr>
          <w:color w:val="FF0000"/>
        </w:rPr>
        <w:t>s</w:t>
      </w:r>
      <w:r w:rsidR="004C7B67">
        <w:t>”.</w:t>
      </w:r>
    </w:p>
    <w:p w14:paraId="40B7AB16" w14:textId="60CD19C7" w:rsidR="004C7B67" w:rsidRDefault="004C7B67" w:rsidP="004C7B67">
      <w:pPr>
        <w:pStyle w:val="Proposal"/>
        <w:rPr>
          <w:lang w:val="en-GB"/>
        </w:rPr>
      </w:pPr>
      <w:bookmarkStart w:id="7" w:name="_Toc127540969"/>
      <w:r>
        <w:rPr>
          <w:lang w:val="en-GB"/>
        </w:rPr>
        <w:t xml:space="preserve">Adopt draft </w:t>
      </w:r>
      <w:r w:rsidR="00D26144">
        <w:rPr>
          <w:lang w:val="en-GB"/>
        </w:rPr>
        <w:t xml:space="preserve">Rel-17 </w:t>
      </w:r>
      <w:r>
        <w:rPr>
          <w:lang w:val="en-GB"/>
        </w:rPr>
        <w:t xml:space="preserve">CR to 38.213 Section 10.2 in </w:t>
      </w:r>
      <w:r>
        <w:rPr>
          <w:lang w:val="en-GB"/>
        </w:rPr>
        <w:fldChar w:fldCharType="begin"/>
      </w:r>
      <w:r>
        <w:rPr>
          <w:lang w:val="en-GB"/>
        </w:rPr>
        <w:instrText xml:space="preserve"> REF _Ref127471972 \r \h </w:instrText>
      </w:r>
      <w:r>
        <w:rPr>
          <w:lang w:val="en-GB"/>
        </w:rPr>
      </w:r>
      <w:r>
        <w:rPr>
          <w:lang w:val="en-GB"/>
        </w:rPr>
        <w:fldChar w:fldCharType="separate"/>
      </w:r>
      <w:r>
        <w:rPr>
          <w:lang w:val="en-GB"/>
        </w:rPr>
        <w:t>[2]</w:t>
      </w:r>
      <w:bookmarkEnd w:id="7"/>
      <w:r>
        <w:rPr>
          <w:lang w:val="en-GB"/>
        </w:rPr>
        <w:fldChar w:fldCharType="end"/>
      </w:r>
    </w:p>
    <w:p w14:paraId="26CAD4A8" w14:textId="6EA37AA8" w:rsidR="00D64988" w:rsidRDefault="00D64988" w:rsidP="00D64988">
      <w:pPr>
        <w:pStyle w:val="BodyText"/>
      </w:pPr>
      <w:r>
        <w:t>We observe that the same problem for SPS and CG Type 2 also exists</w:t>
      </w:r>
      <w:r w:rsidR="00D26144">
        <w:t xml:space="preserve"> in Rel-16. In addition, our understanding of Rel-16 multi-PUSCH scheduling is that the TDRA table can have one or more rows with a single SLIV according to 38.331. This means that the text highlighted in </w:t>
      </w:r>
      <w:r w:rsidR="00D26144" w:rsidRPr="00D26144">
        <w:rPr>
          <w:highlight w:val="cyan"/>
        </w:rPr>
        <w:t>cyan</w:t>
      </w:r>
      <w:r w:rsidR="00D26144">
        <w:t xml:space="preserve"> above would also need to be added to Rel-16 </w:t>
      </w:r>
      <w:proofErr w:type="spellStart"/>
      <w:r w:rsidR="00D26144">
        <w:t>specfications</w:t>
      </w:r>
      <w:proofErr w:type="spellEnd"/>
      <w:r w:rsidR="00D26144">
        <w:t xml:space="preserve"> for consistency with 38.331.</w:t>
      </w:r>
    </w:p>
    <w:p w14:paraId="2AD4D669" w14:textId="01D928CA" w:rsidR="00D64988" w:rsidRPr="00D26144" w:rsidRDefault="00D64988" w:rsidP="00D64988">
      <w:pPr>
        <w:pStyle w:val="Proposal"/>
      </w:pPr>
      <w:bookmarkStart w:id="8" w:name="_Toc127540970"/>
      <w:r>
        <w:t xml:space="preserve">RAN1 to discuss a Rel-16 CR </w:t>
      </w:r>
      <w:r w:rsidR="0077442D">
        <w:t>for</w:t>
      </w:r>
      <w:r>
        <w:t xml:space="preserve"> adopting similar changes as </w:t>
      </w:r>
      <w:r w:rsidR="00D26144">
        <w:t>the proposed Rel-17 CR.</w:t>
      </w:r>
      <w:bookmarkEnd w:id="8"/>
    </w:p>
    <w:p w14:paraId="37EB5693" w14:textId="50A66728" w:rsidR="00C01F33" w:rsidRDefault="00C01F33" w:rsidP="00CE0424">
      <w:pPr>
        <w:pStyle w:val="Heading1"/>
      </w:pPr>
      <w:bookmarkStart w:id="9" w:name="_Toc101615138"/>
      <w:r w:rsidRPr="00CE0424">
        <w:t>Conclusion</w:t>
      </w:r>
      <w:bookmarkEnd w:id="9"/>
    </w:p>
    <w:p w14:paraId="6225A1B8" w14:textId="5429E032" w:rsidR="006E1C82" w:rsidRDefault="00001C84" w:rsidP="006E1C82">
      <w:pPr>
        <w:pStyle w:val="BodyText"/>
      </w:pPr>
      <w:r>
        <w:t xml:space="preserve">In this paper </w:t>
      </w:r>
      <w:r w:rsidR="008E065E" w:rsidRPr="00CE0424">
        <w:t>we propose the following:</w:t>
      </w:r>
    </w:p>
    <w:p w14:paraId="740A37FE" w14:textId="08EEFFD7" w:rsidR="00650762"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\n \h \z \t "Proposal" \c </w:instrText>
      </w:r>
      <w:r>
        <w:rPr>
          <w:b w:val="0"/>
          <w:bCs/>
        </w:rPr>
        <w:fldChar w:fldCharType="separate"/>
      </w:r>
      <w:hyperlink w:anchor="_Toc127540967" w:history="1">
        <w:r w:rsidR="00650762" w:rsidRPr="001E428D">
          <w:rPr>
            <w:rStyle w:val="Hyperlink"/>
            <w:noProof/>
            <w:lang w:val="en-GB"/>
          </w:rPr>
          <w:t>Proposal 1</w:t>
        </w:r>
        <w:r w:rsidR="00650762">
          <w:rPr>
            <w:rFonts w:asciiTheme="minorHAnsi" w:eastAsiaTheme="minorEastAsia" w:hAnsiTheme="minorHAnsi"/>
            <w:b w:val="0"/>
            <w:noProof/>
            <w:sz w:val="22"/>
          </w:rPr>
          <w:tab/>
        </w:r>
        <w:r w:rsidR="00650762" w:rsidRPr="001E428D">
          <w:rPr>
            <w:rStyle w:val="Hyperlink"/>
            <w:noProof/>
            <w:lang w:val="en-GB"/>
          </w:rPr>
          <w:t>Adopt draft Rel-17 CR to 38.212 Sections 7.3.1.1.2 and 7.3.1.2.2 in [1]</w:t>
        </w:r>
      </w:hyperlink>
    </w:p>
    <w:p w14:paraId="4712F213" w14:textId="5D08F2BF" w:rsidR="00650762" w:rsidRDefault="00334887">
      <w:pPr>
        <w:pStyle w:val="TableofFigures"/>
        <w:tabs>
          <w:tab w:val="right" w:leader="dot" w:pos="9629"/>
        </w:tabs>
        <w:rPr>
          <w:rFonts w:asciiTheme="minorHAnsi" w:eastAsiaTheme="minorEastAsia" w:hAnsiTheme="minorHAnsi"/>
          <w:b w:val="0"/>
          <w:noProof/>
          <w:sz w:val="22"/>
        </w:rPr>
      </w:pPr>
      <w:hyperlink w:anchor="_Toc127540968" w:history="1">
        <w:r w:rsidR="00650762" w:rsidRPr="001E428D">
          <w:rPr>
            <w:rStyle w:val="Hyperlink"/>
            <w:noProof/>
          </w:rPr>
          <w:t>Proposal 2</w:t>
        </w:r>
        <w:r w:rsidR="00650762">
          <w:rPr>
            <w:rFonts w:asciiTheme="minorHAnsi" w:eastAsiaTheme="minorEastAsia" w:hAnsiTheme="minorHAnsi"/>
            <w:b w:val="0"/>
            <w:noProof/>
            <w:sz w:val="22"/>
          </w:rPr>
          <w:tab/>
        </w:r>
        <w:r w:rsidR="00650762" w:rsidRPr="001E428D">
          <w:rPr>
            <w:rStyle w:val="Hyperlink"/>
            <w:noProof/>
          </w:rPr>
          <w:t>RAN1 to discuss a Rel-16 CR for adopting similar changes as the proposed Rel-17 CR.</w:t>
        </w:r>
      </w:hyperlink>
    </w:p>
    <w:p w14:paraId="3CDDA4D6" w14:textId="587E5AB4" w:rsidR="00650762" w:rsidRDefault="00334887">
      <w:pPr>
        <w:pStyle w:val="TableofFigures"/>
        <w:tabs>
          <w:tab w:val="right" w:leader="dot" w:pos="9629"/>
        </w:tabs>
        <w:rPr>
          <w:rFonts w:asciiTheme="minorHAnsi" w:eastAsiaTheme="minorEastAsia" w:hAnsiTheme="minorHAnsi"/>
          <w:b w:val="0"/>
          <w:noProof/>
          <w:sz w:val="22"/>
        </w:rPr>
      </w:pPr>
      <w:hyperlink w:anchor="_Toc127540969" w:history="1">
        <w:r w:rsidR="00650762" w:rsidRPr="001E428D">
          <w:rPr>
            <w:rStyle w:val="Hyperlink"/>
            <w:noProof/>
            <w:lang w:val="en-GB"/>
          </w:rPr>
          <w:t>Proposal 3</w:t>
        </w:r>
        <w:r w:rsidR="00650762">
          <w:rPr>
            <w:rFonts w:asciiTheme="minorHAnsi" w:eastAsiaTheme="minorEastAsia" w:hAnsiTheme="minorHAnsi"/>
            <w:b w:val="0"/>
            <w:noProof/>
            <w:sz w:val="22"/>
          </w:rPr>
          <w:tab/>
        </w:r>
        <w:r w:rsidR="00650762" w:rsidRPr="001E428D">
          <w:rPr>
            <w:rStyle w:val="Hyperlink"/>
            <w:noProof/>
            <w:lang w:val="en-GB"/>
          </w:rPr>
          <w:t>Adopt draft Rel-17 CR to 38.213 Section 10.2 in [2]</w:t>
        </w:r>
      </w:hyperlink>
    </w:p>
    <w:p w14:paraId="1E0968BB" w14:textId="4CB6AC65" w:rsidR="00650762" w:rsidRDefault="00334887">
      <w:pPr>
        <w:pStyle w:val="TableofFigures"/>
        <w:tabs>
          <w:tab w:val="right" w:leader="dot" w:pos="9629"/>
        </w:tabs>
        <w:rPr>
          <w:rFonts w:asciiTheme="minorHAnsi" w:eastAsiaTheme="minorEastAsia" w:hAnsiTheme="minorHAnsi"/>
          <w:b w:val="0"/>
          <w:noProof/>
          <w:sz w:val="22"/>
        </w:rPr>
      </w:pPr>
      <w:hyperlink w:anchor="_Toc127540970" w:history="1">
        <w:r w:rsidR="00650762" w:rsidRPr="001E428D">
          <w:rPr>
            <w:rStyle w:val="Hyperlink"/>
            <w:noProof/>
          </w:rPr>
          <w:t>Proposal 4</w:t>
        </w:r>
        <w:r w:rsidR="00650762">
          <w:rPr>
            <w:rFonts w:asciiTheme="minorHAnsi" w:eastAsiaTheme="minorEastAsia" w:hAnsiTheme="minorHAnsi"/>
            <w:b w:val="0"/>
            <w:noProof/>
            <w:sz w:val="22"/>
          </w:rPr>
          <w:tab/>
        </w:r>
        <w:r w:rsidR="00650762" w:rsidRPr="001E428D">
          <w:rPr>
            <w:rStyle w:val="Hyperlink"/>
            <w:noProof/>
          </w:rPr>
          <w:t>RAN1 to discuss a Rel-16 CR for adopting similar changes as the proposed Rel-17 CR.</w:t>
        </w:r>
      </w:hyperlink>
    </w:p>
    <w:p w14:paraId="747C743C" w14:textId="57593C36"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10" w:name="_In-sequence_SDU_delivery"/>
      <w:bookmarkStart w:id="11" w:name="_Toc101615139"/>
      <w:bookmarkEnd w:id="10"/>
      <w:r w:rsidRPr="00CE0424">
        <w:t>References</w:t>
      </w:r>
      <w:bookmarkEnd w:id="11"/>
    </w:p>
    <w:p w14:paraId="65DC0FBE" w14:textId="4BB675FC" w:rsidR="00983FBD" w:rsidRDefault="00833A3B" w:rsidP="00F86CEB">
      <w:pPr>
        <w:pStyle w:val="Reference"/>
      </w:pPr>
      <w:bookmarkStart w:id="12" w:name="_Ref100327277"/>
      <w:bookmarkStart w:id="13" w:name="_Ref60753713"/>
      <w:bookmarkStart w:id="14" w:name="_Hlk75780486"/>
      <w:r w:rsidRPr="000B670F">
        <w:t>R1-2</w:t>
      </w:r>
      <w:r w:rsidR="003F7F6D" w:rsidRPr="000B670F">
        <w:t>3</w:t>
      </w:r>
      <w:r w:rsidR="00500F40">
        <w:t>00911</w:t>
      </w:r>
      <w:r w:rsidRPr="000B670F">
        <w:t>, “</w:t>
      </w:r>
      <w:r w:rsidR="0093375A" w:rsidRPr="000B670F">
        <w:t xml:space="preserve">Draft CR on </w:t>
      </w:r>
      <w:r w:rsidR="000B670F" w:rsidRPr="000B670F">
        <w:t xml:space="preserve">DCI field sizes for multiple </w:t>
      </w:r>
      <w:proofErr w:type="spellStart"/>
      <w:r w:rsidR="000B670F" w:rsidRPr="000B670F">
        <w:t>PxSCHs</w:t>
      </w:r>
      <w:proofErr w:type="spellEnd"/>
      <w:r w:rsidR="000B670F" w:rsidRPr="000B670F">
        <w:t xml:space="preserve"> scheduled by single DCI</w:t>
      </w:r>
      <w:r w:rsidRPr="000B670F">
        <w:t>”,</w:t>
      </w:r>
      <w:r w:rsidRPr="005051E6">
        <w:t xml:space="preserve"> Ericsson, RAN1#</w:t>
      </w:r>
      <w:r w:rsidR="00A5088E">
        <w:t>11</w:t>
      </w:r>
      <w:r w:rsidR="003F7F6D">
        <w:t>2</w:t>
      </w:r>
      <w:r w:rsidRPr="005051E6">
        <w:t xml:space="preserve">, </w:t>
      </w:r>
      <w:r w:rsidR="003F7F6D">
        <w:t>February</w:t>
      </w:r>
      <w:r w:rsidRPr="005051E6">
        <w:t xml:space="preserve"> 2022.</w:t>
      </w:r>
      <w:bookmarkEnd w:id="12"/>
    </w:p>
    <w:p w14:paraId="31D91745" w14:textId="523EBC18" w:rsidR="00BE26E0" w:rsidRPr="005051E6" w:rsidRDefault="00BE26E0" w:rsidP="00F86CEB">
      <w:pPr>
        <w:pStyle w:val="Reference"/>
      </w:pPr>
      <w:bookmarkStart w:id="15" w:name="_Ref127471972"/>
      <w:r>
        <w:t>R1-</w:t>
      </w:r>
      <w:r w:rsidR="009C18C1" w:rsidRPr="009C18C1">
        <w:t>2301527</w:t>
      </w:r>
      <w:r>
        <w:t>, “Draft CR on</w:t>
      </w:r>
      <w:r w:rsidR="004C7B67">
        <w:t xml:space="preserve"> PDCCH validation for SPS and CG Type 2</w:t>
      </w:r>
      <w:r>
        <w:t>,” Ericsson, RAN1#113, February 2022</w:t>
      </w:r>
      <w:bookmarkEnd w:id="15"/>
    </w:p>
    <w:bookmarkEnd w:id="13"/>
    <w:bookmarkEnd w:id="14"/>
    <w:p w14:paraId="77ED6398" w14:textId="6C01C091" w:rsidR="00334551" w:rsidRDefault="00334551" w:rsidP="00136B80">
      <w:pPr>
        <w:rPr>
          <w:lang w:val="en-GB" w:eastAsia="ja-JP"/>
        </w:rPr>
      </w:pPr>
    </w:p>
    <w:p w14:paraId="767F3BCC" w14:textId="6829D42B" w:rsidR="008D7C34" w:rsidRDefault="008D7C34">
      <w:pPr>
        <w:pStyle w:val="Heading1"/>
      </w:pPr>
      <w:r>
        <w:t>Appendix</w:t>
      </w:r>
      <w:r w:rsidR="00BE26E0">
        <w:t xml:space="preserve"> A – </w:t>
      </w:r>
      <w:r w:rsidR="004C7B67">
        <w:t xml:space="preserve">Draft </w:t>
      </w:r>
      <w:r w:rsidR="00BE26E0">
        <w:t>CR to 38.212</w:t>
      </w:r>
    </w:p>
    <w:p w14:paraId="259C9893"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0396120D" w14:textId="77777777" w:rsidR="00A02CBF" w:rsidRPr="00A02CBF" w:rsidRDefault="00A02CBF" w:rsidP="00A02CBF">
      <w:pPr>
        <w:keepNext/>
        <w:keepLines/>
        <w:spacing w:before="120" w:after="180" w:line="240" w:lineRule="auto"/>
        <w:ind w:left="1701" w:hanging="1701"/>
        <w:outlineLvl w:val="4"/>
        <w:rPr>
          <w:rFonts w:eastAsia="SimSun" w:cs="Times New Roman"/>
          <w:sz w:val="22"/>
          <w:szCs w:val="20"/>
          <w:lang w:val="en-GB" w:eastAsia="zh-CN"/>
        </w:rPr>
      </w:pPr>
      <w:bookmarkStart w:id="16" w:name="_Toc19798776"/>
      <w:bookmarkStart w:id="17" w:name="_Toc26467247"/>
      <w:bookmarkStart w:id="18" w:name="_Toc29326608"/>
      <w:bookmarkStart w:id="19" w:name="_Toc29327758"/>
      <w:bookmarkStart w:id="20" w:name="_Toc36045948"/>
      <w:bookmarkStart w:id="21" w:name="_Toc36046208"/>
      <w:bookmarkStart w:id="22" w:name="_Toc36046354"/>
      <w:bookmarkStart w:id="23" w:name="_Toc45209271"/>
      <w:bookmarkStart w:id="24" w:name="_Toc51852445"/>
      <w:bookmarkStart w:id="25" w:name="_Toc121820484"/>
      <w:r w:rsidRPr="00A02CBF">
        <w:rPr>
          <w:rFonts w:eastAsia="SimSun" w:cs="Times New Roman" w:hint="eastAsia"/>
          <w:sz w:val="22"/>
          <w:szCs w:val="20"/>
          <w:lang w:val="en-GB" w:eastAsia="zh-CN"/>
        </w:rPr>
        <w:t>7.3.1.1.2</w:t>
      </w:r>
      <w:r w:rsidRPr="00A02CBF">
        <w:rPr>
          <w:rFonts w:eastAsia="SimSun" w:cs="Times New Roman" w:hint="eastAsia"/>
          <w:sz w:val="22"/>
          <w:szCs w:val="20"/>
          <w:lang w:val="en-GB" w:eastAsia="zh-CN"/>
        </w:rPr>
        <w:tab/>
        <w:t>Format 0_1</w:t>
      </w:r>
      <w:bookmarkEnd w:id="16"/>
      <w:bookmarkEnd w:id="17"/>
      <w:bookmarkEnd w:id="18"/>
      <w:bookmarkEnd w:id="19"/>
      <w:bookmarkEnd w:id="20"/>
      <w:bookmarkEnd w:id="21"/>
      <w:bookmarkEnd w:id="22"/>
      <w:bookmarkEnd w:id="23"/>
      <w:bookmarkEnd w:id="24"/>
      <w:bookmarkEnd w:id="25"/>
    </w:p>
    <w:p w14:paraId="2F3F3D9D"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282B6F0D" w14:textId="3E8C3218"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26" w:author="Stephen Grant" w:date="2023-02-12T22:03:00Z">
        <w:r w:rsidR="006D0BAE" w:rsidRPr="00A02CBF">
          <w:rPr>
            <w:rFonts w:ascii="Times New Roman" w:eastAsia="SimSun" w:hAnsi="Times New Roman" w:cs="Times New Roman"/>
            <w:szCs w:val="20"/>
            <w:lang w:val="en-GB"/>
          </w:rPr>
          <w:t xml:space="preserve">the higher layer parameter </w:t>
        </w:r>
        <w:proofErr w:type="spellStart"/>
        <w:r w:rsidR="006D0BAE" w:rsidRPr="00A02CBF">
          <w:rPr>
            <w:rFonts w:ascii="Times New Roman" w:eastAsia="Batang" w:hAnsi="Times New Roman" w:cs="Times New Roman"/>
            <w:i/>
            <w:szCs w:val="20"/>
            <w:lang w:val="en-GB"/>
          </w:rPr>
          <w:t>pusch-TimeDomainAllocationListForMultiPUSCH</w:t>
        </w:r>
        <w:proofErr w:type="spellEnd"/>
        <w:r w:rsidR="006D0BAE">
          <w:rPr>
            <w:rFonts w:ascii="Times New Roman" w:eastAsia="Batang" w:hAnsi="Times New Roman" w:cs="Times New Roman"/>
            <w:iCs/>
            <w:szCs w:val="20"/>
            <w:lang w:val="en-GB"/>
          </w:rPr>
          <w:t xml:space="preserve"> is not</w:t>
        </w:r>
        <w:r w:rsidR="006D0BAE" w:rsidRPr="00A02CBF">
          <w:rPr>
            <w:rFonts w:ascii="Times New Roman" w:eastAsia="Batang" w:hAnsi="Times New Roman" w:cs="Times New Roman"/>
            <w:iCs/>
            <w:szCs w:val="20"/>
            <w:lang w:val="en-GB"/>
          </w:rPr>
          <w:t xml:space="preserve"> configured</w:t>
        </w:r>
      </w:ins>
      <w:del w:id="27" w:author="Stephen Grant" w:date="2023-02-12T22:03:00Z">
        <w:r w:rsidRPr="00A02CBF" w:rsidDel="006D0BAE">
          <w:rPr>
            <w:rFonts w:ascii="Times New Roman" w:eastAsia="SimSun" w:hAnsi="Times New Roman" w:cs="Times New Roman"/>
            <w:szCs w:val="20"/>
            <w:lang w:val="en-GB"/>
          </w:rPr>
          <w:delText xml:space="preserve">the number of scheduled PUSCH indicated by the </w:delText>
        </w:r>
        <w:r w:rsidRPr="00A02CBF" w:rsidDel="006D0BAE">
          <w:rPr>
            <w:rFonts w:ascii="Times New Roman" w:eastAsia="SimSun" w:hAnsi="Times New Roman" w:cs="Times New Roman" w:hint="eastAsia"/>
            <w:szCs w:val="20"/>
            <w:lang w:val="en-GB" w:eastAsia="zh-CN"/>
          </w:rPr>
          <w:delText>Time domain resource assignment</w:delText>
        </w:r>
        <w:r w:rsidRPr="00A02CBF" w:rsidDel="006D0BAE">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PUSCH among all entries in the higher layer parameter </w:t>
      </w:r>
      <w:proofErr w:type="spellStart"/>
      <w:r w:rsidRPr="00A02CBF">
        <w:rPr>
          <w:rFonts w:ascii="Times New Roman" w:eastAsia="Batang" w:hAnsi="Times New Roman" w:cs="Times New Roman"/>
          <w:i/>
          <w:szCs w:val="20"/>
          <w:lang w:val="en-GB"/>
        </w:rPr>
        <w:t>pusch-TimeDomainAllocationListForMultiPUSCH</w:t>
      </w:r>
      <w:proofErr w:type="spellEnd"/>
      <w:r w:rsidRPr="00A02CBF">
        <w:rPr>
          <w:rFonts w:ascii="Times New Roman" w:eastAsia="SimSun" w:hAnsi="Times New Roman" w:cs="Times New Roman"/>
          <w:szCs w:val="20"/>
          <w:lang w:val="en-GB"/>
        </w:rPr>
        <w:t>, where each bit corresponds to one scheduled PUSCH as defined in clause 6.1.4 in [6, TS 38.214]</w:t>
      </w:r>
      <w:r w:rsidRPr="00A02CBF">
        <w:rPr>
          <w:rFonts w:ascii="Times New Roman" w:eastAsia="SimSun" w:hAnsi="Times New Roman" w:cs="Times New Roman"/>
          <w:szCs w:val="20"/>
          <w:lang w:val="en-GB" w:eastAsia="zh-CN"/>
        </w:rPr>
        <w:t>.</w:t>
      </w:r>
    </w:p>
    <w:p w14:paraId="25501659" w14:textId="77777777"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 </w:t>
      </w:r>
      <w:r w:rsidRPr="00A02CBF">
        <w:rPr>
          <w:rFonts w:ascii="Times New Roman" w:eastAsia="SimSun" w:hAnsi="Times New Roman" w:cs="Times New Roman" w:hint="eastAsia"/>
          <w:szCs w:val="20"/>
          <w:lang w:val="en-GB" w:eastAsia="zh-CN"/>
        </w:rPr>
        <w:t>number of bits determined by the following:</w:t>
      </w:r>
    </w:p>
    <w:p w14:paraId="0C7618E5" w14:textId="4641E539" w:rsidR="00A02CBF" w:rsidRPr="00A02CBF" w:rsidRDefault="00A02CBF" w:rsidP="00A02CBF">
      <w:pPr>
        <w:spacing w:after="180" w:line="240" w:lineRule="auto"/>
        <w:ind w:left="851"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t xml:space="preserve">2 bits as defined in Table 7.3.1.1.1-2 if </w:t>
      </w:r>
      <w:ins w:id="28" w:author="Stephen Grant" w:date="2023-02-12T22:04:00Z">
        <w:r w:rsidR="006D0BAE" w:rsidRPr="00A02CBF">
          <w:rPr>
            <w:rFonts w:ascii="Times New Roman" w:eastAsia="SimSun" w:hAnsi="Times New Roman" w:cs="Times New Roman"/>
            <w:szCs w:val="20"/>
            <w:lang w:val="en-GB"/>
          </w:rPr>
          <w:t xml:space="preserve">the higher layer parameter </w:t>
        </w:r>
        <w:proofErr w:type="spellStart"/>
        <w:r w:rsidR="006D0BAE" w:rsidRPr="00A02CBF">
          <w:rPr>
            <w:rFonts w:ascii="Times New Roman" w:eastAsia="Batang" w:hAnsi="Times New Roman" w:cs="Times New Roman"/>
            <w:i/>
            <w:szCs w:val="20"/>
            <w:lang w:val="en-GB"/>
          </w:rPr>
          <w:t>pusch-TimeDomainAllocationListForMultiPUSCH</w:t>
        </w:r>
        <w:proofErr w:type="spellEnd"/>
        <w:r w:rsidR="006D0BAE">
          <w:rPr>
            <w:rFonts w:ascii="Times New Roman" w:eastAsia="Batang" w:hAnsi="Times New Roman" w:cs="Times New Roman"/>
            <w:iCs/>
            <w:szCs w:val="20"/>
            <w:lang w:val="en-GB"/>
          </w:rPr>
          <w:t xml:space="preserve"> is not</w:t>
        </w:r>
        <w:r w:rsidR="006D0BAE" w:rsidRPr="00A02CBF">
          <w:rPr>
            <w:rFonts w:ascii="Times New Roman" w:eastAsia="Batang" w:hAnsi="Times New Roman" w:cs="Times New Roman"/>
            <w:iCs/>
            <w:szCs w:val="20"/>
            <w:lang w:val="en-GB"/>
          </w:rPr>
          <w:t xml:space="preserve"> configured</w:t>
        </w:r>
      </w:ins>
      <w:del w:id="29" w:author="Stephen Grant" w:date="2023-02-12T22:04:00Z">
        <w:r w:rsidRPr="00A02CBF" w:rsidDel="006D0BAE">
          <w:rPr>
            <w:rFonts w:ascii="Times New Roman" w:eastAsia="SimSun" w:hAnsi="Times New Roman" w:cs="Times New Roman"/>
            <w:szCs w:val="20"/>
            <w:lang w:val="en-GB"/>
          </w:rPr>
          <w:delText xml:space="preserve">the number of scheduled PUSCH indicated by the </w:delText>
        </w:r>
        <w:r w:rsidRPr="00A02CBF" w:rsidDel="006D0BAE">
          <w:rPr>
            <w:rFonts w:ascii="Times New Roman" w:eastAsia="SimSun" w:hAnsi="Times New Roman" w:cs="Times New Roman" w:hint="eastAsia"/>
            <w:szCs w:val="20"/>
            <w:lang w:val="en-GB" w:eastAsia="zh-CN"/>
          </w:rPr>
          <w:delText>Time domain resource assignment</w:delText>
        </w:r>
        <w:r w:rsidRPr="00A02CBF" w:rsidDel="006D0BAE">
          <w:rPr>
            <w:rFonts w:ascii="Times New Roman" w:eastAsia="SimSun" w:hAnsi="Times New Roman" w:cs="Times New Roman"/>
            <w:szCs w:val="20"/>
            <w:lang w:val="en-GB"/>
          </w:rPr>
          <w:delText xml:space="preserve"> field is 1;</w:delText>
        </w:r>
      </w:del>
    </w:p>
    <w:p w14:paraId="29A5C463"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PUSCHs among all entries in the higher layer parameter </w:t>
      </w:r>
      <w:proofErr w:type="spellStart"/>
      <w:r w:rsidRPr="00A02CBF">
        <w:rPr>
          <w:rFonts w:ascii="Times New Roman" w:eastAsia="Batang" w:hAnsi="Times New Roman" w:cs="Times New Roman"/>
          <w:i/>
          <w:szCs w:val="20"/>
          <w:lang w:val="en-GB"/>
        </w:rPr>
        <w:t>pusch-TimeDomainAllocationListForMultiPUSCH</w:t>
      </w:r>
      <w:proofErr w:type="spellEnd"/>
      <w:r w:rsidRPr="00A02CBF">
        <w:rPr>
          <w:rFonts w:ascii="Times New Roman" w:eastAsia="SimSun" w:hAnsi="Times New Roman" w:cs="Times New Roman"/>
          <w:szCs w:val="20"/>
          <w:lang w:val="en-GB"/>
        </w:rPr>
        <w:t xml:space="preserve">, where each bit </w:t>
      </w:r>
      <w:r w:rsidRPr="00A02CBF">
        <w:rPr>
          <w:rFonts w:ascii="Times New Roman" w:eastAsia="SimSun" w:hAnsi="Times New Roman" w:cs="Times New Roman"/>
          <w:szCs w:val="20"/>
          <w:lang w:val="en-GB"/>
        </w:rPr>
        <w:lastRenderedPageBreak/>
        <w:t xml:space="preserve">corresponds to one scheduled PUSCH as defined in clause 6.1.4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p>
    <w:p w14:paraId="576BD079"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5E2988DF" w14:textId="77777777" w:rsidR="00A02CBF" w:rsidRPr="00A02CBF" w:rsidRDefault="00A02CBF" w:rsidP="00A02CBF">
      <w:pPr>
        <w:keepNext/>
        <w:keepLines/>
        <w:spacing w:before="120" w:after="180" w:line="240" w:lineRule="auto"/>
        <w:ind w:left="1701" w:hanging="1701"/>
        <w:outlineLvl w:val="4"/>
        <w:rPr>
          <w:rFonts w:eastAsia="SimSun" w:cs="Times New Roman"/>
          <w:sz w:val="22"/>
          <w:szCs w:val="20"/>
          <w:lang w:val="en-GB" w:eastAsia="zh-CN"/>
        </w:rPr>
      </w:pPr>
      <w:bookmarkStart w:id="30" w:name="_Toc19798779"/>
      <w:bookmarkStart w:id="31" w:name="_Toc26467250"/>
      <w:bookmarkStart w:id="32" w:name="_Toc29326612"/>
      <w:bookmarkStart w:id="33" w:name="_Toc29327762"/>
      <w:bookmarkStart w:id="34" w:name="_Toc36045952"/>
      <w:bookmarkStart w:id="35" w:name="_Toc36046212"/>
      <w:bookmarkStart w:id="36" w:name="_Toc36046358"/>
      <w:bookmarkStart w:id="37" w:name="_Toc45209275"/>
      <w:bookmarkStart w:id="38" w:name="_Toc51852449"/>
      <w:bookmarkStart w:id="39" w:name="_Toc121820488"/>
      <w:r w:rsidRPr="00A02CBF">
        <w:rPr>
          <w:rFonts w:eastAsia="SimSun" w:cs="Times New Roman" w:hint="eastAsia"/>
          <w:sz w:val="22"/>
          <w:szCs w:val="20"/>
          <w:lang w:val="en-GB" w:eastAsia="zh-CN"/>
        </w:rPr>
        <w:t>7.3.1.2.2</w:t>
      </w:r>
      <w:r w:rsidRPr="00A02CBF">
        <w:rPr>
          <w:rFonts w:eastAsia="SimSun" w:cs="Times New Roman" w:hint="eastAsia"/>
          <w:sz w:val="22"/>
          <w:szCs w:val="20"/>
          <w:lang w:val="en-GB" w:eastAsia="zh-CN"/>
        </w:rPr>
        <w:tab/>
        <w:t>Format 1_1</w:t>
      </w:r>
      <w:bookmarkEnd w:id="30"/>
      <w:bookmarkEnd w:id="31"/>
      <w:bookmarkEnd w:id="32"/>
      <w:bookmarkEnd w:id="33"/>
      <w:bookmarkEnd w:id="34"/>
      <w:bookmarkEnd w:id="35"/>
      <w:bookmarkEnd w:id="36"/>
      <w:bookmarkEnd w:id="37"/>
      <w:bookmarkEnd w:id="38"/>
      <w:bookmarkEnd w:id="39"/>
    </w:p>
    <w:p w14:paraId="7A74C7D2"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6D22CA4F" w14:textId="77777777" w:rsidR="00A02CBF" w:rsidRPr="00A02CBF" w:rsidRDefault="00A02CBF" w:rsidP="00A02CBF">
      <w:pPr>
        <w:spacing w:after="180" w:line="240" w:lineRule="auto"/>
        <w:ind w:left="568" w:hanging="284"/>
        <w:rPr>
          <w:rFonts w:ascii="Times New Roman" w:eastAsia="SimSun" w:hAnsi="Times New Roman" w:cs="Times New Roman"/>
          <w:szCs w:val="20"/>
          <w:lang w:val="en-GB" w:eastAsia="zh-CN"/>
        </w:rPr>
      </w:pPr>
      <w:r w:rsidRPr="00A02CBF">
        <w:rPr>
          <w:rFonts w:ascii="Times New Roman" w:eastAsia="SimSun" w:hAnsi="Times New Roman" w:cs="Times New Roman" w:hint="eastAsia"/>
          <w:szCs w:val="20"/>
          <w:lang w:val="en-GB"/>
        </w:rPr>
        <w:t>F</w:t>
      </w:r>
      <w:r w:rsidRPr="00A02CBF">
        <w:rPr>
          <w:rFonts w:ascii="Times New Roman" w:eastAsia="SimSun" w:hAnsi="Times New Roman" w:cs="Times New Roman"/>
          <w:szCs w:val="20"/>
          <w:lang w:val="en-GB"/>
        </w:rPr>
        <w:t xml:space="preserve">or transport block 1: </w:t>
      </w:r>
    </w:p>
    <w:p w14:paraId="6AB81ED3"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Modulation and coding scheme – </w:t>
      </w:r>
      <w:r w:rsidRPr="00A02CBF">
        <w:rPr>
          <w:rFonts w:ascii="Times New Roman" w:eastAsia="SimSun" w:hAnsi="Times New Roman" w:cs="Times New Roman" w:hint="eastAsia"/>
          <w:szCs w:val="20"/>
          <w:lang w:val="en-GB" w:eastAsia="zh-CN"/>
        </w:rPr>
        <w:t>5</w:t>
      </w:r>
      <w:r w:rsidRPr="00A02CBF">
        <w:rPr>
          <w:rFonts w:ascii="Times New Roman" w:eastAsia="SimSun" w:hAnsi="Times New Roman" w:cs="Times New Roman"/>
          <w:szCs w:val="20"/>
          <w:lang w:val="en-GB"/>
        </w:rPr>
        <w:t xml:space="preserve"> bits as defined in Clause </w:t>
      </w:r>
      <w:r w:rsidRPr="00A02CBF">
        <w:rPr>
          <w:rFonts w:ascii="Times New Roman" w:eastAsia="SimSun" w:hAnsi="Times New Roman" w:cs="Times New Roman" w:hint="eastAsia"/>
          <w:szCs w:val="20"/>
          <w:lang w:val="en-GB" w:eastAsia="zh-CN"/>
        </w:rPr>
        <w:t>5.1.3.1</w:t>
      </w:r>
      <w:r w:rsidRPr="00A02CBF">
        <w:rPr>
          <w:rFonts w:ascii="Times New Roman" w:eastAsia="SimSun" w:hAnsi="Times New Roman" w:cs="Times New Roman"/>
          <w:szCs w:val="20"/>
          <w:lang w:val="en-GB"/>
        </w:rPr>
        <w:t xml:space="preserve"> of [</w:t>
      </w:r>
      <w:r w:rsidRPr="00A02CBF">
        <w:rPr>
          <w:rFonts w:ascii="Times New Roman" w:eastAsia="SimSun" w:hAnsi="Times New Roman" w:cs="Times New Roman" w:hint="eastAsia"/>
          <w:szCs w:val="20"/>
          <w:lang w:val="en-GB" w:eastAsia="zh-CN"/>
        </w:rPr>
        <w:t>6, TS</w:t>
      </w:r>
      <w:r w:rsidRPr="00A02CBF">
        <w:rPr>
          <w:rFonts w:ascii="Times New Roman" w:eastAsia="SimSun" w:hAnsi="Times New Roman" w:cs="Times New Roman"/>
          <w:szCs w:val="20"/>
          <w:lang w:val="en-GB" w:eastAsia="zh-CN"/>
        </w:rPr>
        <w:t xml:space="preserve"> </w:t>
      </w:r>
      <w:r w:rsidRPr="00A02CBF">
        <w:rPr>
          <w:rFonts w:ascii="Times New Roman" w:eastAsia="SimSun" w:hAnsi="Times New Roman" w:cs="Times New Roman" w:hint="eastAsia"/>
          <w:szCs w:val="20"/>
          <w:lang w:val="en-GB" w:eastAsia="zh-CN"/>
        </w:rPr>
        <w:t>38.214</w:t>
      </w:r>
      <w:r w:rsidRPr="00A02CBF">
        <w:rPr>
          <w:rFonts w:ascii="Times New Roman" w:eastAsia="SimSun" w:hAnsi="Times New Roman" w:cs="Times New Roman"/>
          <w:szCs w:val="20"/>
          <w:lang w:val="en-GB"/>
        </w:rPr>
        <w:t>]</w:t>
      </w:r>
    </w:p>
    <w:p w14:paraId="348374AC"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40" w:author="Stephen Grant" w:date="2023-02-12T17:30: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1" w:author="Stephen Grant" w:date="2023-02-12T17:30: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where each bit corresponds to one scheduled PDSCH as defined in clause 5.1.3 in [6, TS 38.214]</w:t>
      </w:r>
      <w:r w:rsidRPr="00A02CBF">
        <w:rPr>
          <w:rFonts w:ascii="Times New Roman" w:eastAsia="SimSun" w:hAnsi="Times New Roman" w:cs="Times New Roman"/>
          <w:szCs w:val="20"/>
          <w:lang w:val="en-GB" w:eastAsia="zh-CN"/>
        </w:rPr>
        <w:t>.</w:t>
      </w:r>
    </w:p>
    <w:p w14:paraId="321FB32A"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w:t>
      </w:r>
      <w:r w:rsidRPr="00A02CBF">
        <w:rPr>
          <w:rFonts w:ascii="Times New Roman" w:eastAsia="SimSun" w:hAnsi="Times New Roman" w:cs="Times New Roman" w:hint="eastAsia"/>
          <w:szCs w:val="20"/>
          <w:lang w:val="en-GB" w:eastAsia="zh-CN"/>
        </w:rPr>
        <w:t>number of bits determined by the following:</w:t>
      </w:r>
    </w:p>
    <w:p w14:paraId="05293372"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t xml:space="preserve">2 bits as defined in Table 7.3.1.1.1-2 if </w:t>
      </w:r>
      <w:ins w:id="42" w:author="Stephen Grant" w:date="2023-02-12T17:30: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3" w:author="Stephen Grant" w:date="2023-02-12T17:30: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w:t>
      </w:r>
    </w:p>
    <w:p w14:paraId="18A74015"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PDSCHs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xml:space="preserve">, where each bit corresponds to one scheduled PDSCH as defined in clause 5.1.3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p>
    <w:p w14:paraId="63522AC9" w14:textId="77777777" w:rsidR="00A02CBF" w:rsidRPr="00A02CBF" w:rsidRDefault="00A02CBF" w:rsidP="00A02CBF">
      <w:pPr>
        <w:spacing w:after="180" w:line="240" w:lineRule="auto"/>
        <w:ind w:firstLine="284"/>
        <w:rPr>
          <w:rFonts w:ascii="Times New Roman" w:eastAsia="SimSun" w:hAnsi="Times New Roman" w:cs="Times New Roman"/>
          <w:szCs w:val="20"/>
          <w:lang w:val="en-GB" w:eastAsia="zh-CN"/>
        </w:rPr>
      </w:pPr>
      <w:r w:rsidRPr="00A02CBF">
        <w:rPr>
          <w:rFonts w:ascii="Times New Roman" w:eastAsia="SimSun" w:hAnsi="Times New Roman" w:cs="Times New Roman" w:hint="eastAsia"/>
          <w:szCs w:val="20"/>
          <w:lang w:val="en-GB"/>
        </w:rPr>
        <w:t>F</w:t>
      </w:r>
      <w:r w:rsidRPr="00A02CBF">
        <w:rPr>
          <w:rFonts w:ascii="Times New Roman" w:eastAsia="SimSun" w:hAnsi="Times New Roman" w:cs="Times New Roman"/>
          <w:szCs w:val="20"/>
          <w:lang w:val="en-GB"/>
        </w:rPr>
        <w:t xml:space="preserve">or transport block </w:t>
      </w:r>
      <w:r w:rsidRPr="00A02CBF">
        <w:rPr>
          <w:rFonts w:ascii="Times New Roman" w:eastAsia="SimSun" w:hAnsi="Times New Roman" w:cs="Times New Roman" w:hint="eastAsia"/>
          <w:szCs w:val="20"/>
          <w:lang w:val="en-GB" w:eastAsia="zh-CN"/>
        </w:rPr>
        <w:t>2 (</w:t>
      </w:r>
      <w:r w:rsidRPr="00A02CBF">
        <w:rPr>
          <w:rFonts w:ascii="Times New Roman" w:eastAsia="SimSun" w:hAnsi="Times New Roman" w:cs="Times New Roman"/>
          <w:szCs w:val="20"/>
          <w:lang w:val="en-GB" w:eastAsia="zh-CN"/>
        </w:rPr>
        <w:t xml:space="preserve">only present if </w:t>
      </w:r>
      <w:proofErr w:type="spellStart"/>
      <w:r w:rsidRPr="00A02CBF">
        <w:rPr>
          <w:rFonts w:ascii="Times New Roman" w:eastAsia="Times New Roman" w:hAnsi="Times New Roman" w:cs="Times New Roman"/>
          <w:i/>
          <w:szCs w:val="20"/>
          <w:lang w:val="en-GB" w:eastAsia="ja-JP"/>
        </w:rPr>
        <w:t>maxNrofCodeWordsScheduledByDCI</w:t>
      </w:r>
      <w:proofErr w:type="spellEnd"/>
      <w:r w:rsidRPr="00A02CBF">
        <w:rPr>
          <w:rFonts w:ascii="Times New Roman" w:eastAsia="SimSun" w:hAnsi="Times New Roman" w:cs="Times New Roman"/>
          <w:szCs w:val="20"/>
          <w:lang w:val="en-GB" w:eastAsia="zh-CN"/>
        </w:rPr>
        <w:t xml:space="preserve"> equals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rPr>
        <w:t xml:space="preserve">: </w:t>
      </w:r>
    </w:p>
    <w:p w14:paraId="624053F5"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Modulation and coding scheme – </w:t>
      </w:r>
      <w:r w:rsidRPr="00A02CBF">
        <w:rPr>
          <w:rFonts w:ascii="Times New Roman" w:eastAsia="SimSun" w:hAnsi="Times New Roman" w:cs="Times New Roman" w:hint="eastAsia"/>
          <w:szCs w:val="20"/>
          <w:lang w:val="en-GB" w:eastAsia="zh-CN"/>
        </w:rPr>
        <w:t>5</w:t>
      </w:r>
      <w:r w:rsidRPr="00A02CBF">
        <w:rPr>
          <w:rFonts w:ascii="Times New Roman" w:eastAsia="SimSun" w:hAnsi="Times New Roman" w:cs="Times New Roman"/>
          <w:szCs w:val="20"/>
          <w:lang w:val="en-GB"/>
        </w:rPr>
        <w:t xml:space="preserve"> bits as defined in Clause </w:t>
      </w:r>
      <w:r w:rsidRPr="00A02CBF">
        <w:rPr>
          <w:rFonts w:ascii="Times New Roman" w:eastAsia="SimSun" w:hAnsi="Times New Roman" w:cs="Times New Roman" w:hint="eastAsia"/>
          <w:szCs w:val="20"/>
          <w:lang w:val="en-GB" w:eastAsia="zh-CN"/>
        </w:rPr>
        <w:t>5.1.3.1</w:t>
      </w:r>
      <w:r w:rsidRPr="00A02CBF">
        <w:rPr>
          <w:rFonts w:ascii="Times New Roman" w:eastAsia="SimSun" w:hAnsi="Times New Roman" w:cs="Times New Roman"/>
          <w:szCs w:val="20"/>
          <w:lang w:val="en-GB"/>
        </w:rPr>
        <w:t xml:space="preserve"> of [</w:t>
      </w:r>
      <w:r w:rsidRPr="00A02CBF">
        <w:rPr>
          <w:rFonts w:ascii="Times New Roman" w:eastAsia="SimSun" w:hAnsi="Times New Roman" w:cs="Times New Roman" w:hint="eastAsia"/>
          <w:szCs w:val="20"/>
          <w:lang w:val="en-GB" w:eastAsia="zh-CN"/>
        </w:rPr>
        <w:t>6, TS</w:t>
      </w:r>
      <w:r w:rsidRPr="00A02CBF">
        <w:rPr>
          <w:rFonts w:ascii="Times New Roman" w:eastAsia="SimSun" w:hAnsi="Times New Roman" w:cs="Times New Roman"/>
          <w:szCs w:val="20"/>
          <w:lang w:val="en-GB" w:eastAsia="zh-CN"/>
        </w:rPr>
        <w:t xml:space="preserve"> </w:t>
      </w:r>
      <w:r w:rsidRPr="00A02CBF">
        <w:rPr>
          <w:rFonts w:ascii="Times New Roman" w:eastAsia="SimSun" w:hAnsi="Times New Roman" w:cs="Times New Roman" w:hint="eastAsia"/>
          <w:szCs w:val="20"/>
          <w:lang w:val="en-GB" w:eastAsia="zh-CN"/>
        </w:rPr>
        <w:t>38.214</w:t>
      </w:r>
      <w:r w:rsidRPr="00A02CBF">
        <w:rPr>
          <w:rFonts w:ascii="Times New Roman" w:eastAsia="SimSun" w:hAnsi="Times New Roman" w:cs="Times New Roman"/>
          <w:szCs w:val="20"/>
          <w:lang w:val="en-GB"/>
        </w:rPr>
        <w:t>]</w:t>
      </w:r>
    </w:p>
    <w:p w14:paraId="58E1D045"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New data indicator – 1 bit if </w:t>
      </w:r>
      <w:ins w:id="44" w:author="Stephen Grant" w:date="2023-02-12T17:31: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5" w:author="Stephen Grant" w:date="2023-02-12T17:31: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 xml:space="preserve">; otherwise 2, 3, 4, 5, 6, 7 or 8 bits determined based on the maximum number of schedulable PDSCH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where each bit corresponds to one scheduled PDSCH as defined in clause 5.1.3 in [6, TS 38.214]</w:t>
      </w:r>
      <w:r w:rsidRPr="00A02CBF">
        <w:rPr>
          <w:rFonts w:ascii="Times New Roman" w:eastAsia="SimSun" w:hAnsi="Times New Roman" w:cs="Times New Roman"/>
          <w:szCs w:val="20"/>
          <w:lang w:val="en-GB" w:eastAsia="zh-CN"/>
        </w:rPr>
        <w:t>.</w:t>
      </w:r>
    </w:p>
    <w:p w14:paraId="69FFC0FA" w14:textId="77777777" w:rsidR="00A02CBF" w:rsidRPr="00A02CBF" w:rsidRDefault="00A02CBF" w:rsidP="00A02CBF">
      <w:pPr>
        <w:spacing w:after="180" w:line="240" w:lineRule="auto"/>
        <w:ind w:left="851" w:hanging="284"/>
        <w:rPr>
          <w:rFonts w:ascii="Times New Roman" w:eastAsia="SimSu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ab/>
      </w:r>
      <w:r w:rsidRPr="00A02CBF">
        <w:rPr>
          <w:rFonts w:ascii="Times New Roman" w:eastAsia="SimSun" w:hAnsi="Times New Roman" w:cs="Times New Roman"/>
          <w:szCs w:val="20"/>
          <w:lang w:val="en-GB"/>
        </w:rPr>
        <w:t xml:space="preserve">Redundancy version – </w:t>
      </w:r>
      <w:r w:rsidRPr="00A02CBF">
        <w:rPr>
          <w:rFonts w:ascii="Times New Roman" w:eastAsia="SimSun" w:hAnsi="Times New Roman" w:cs="Times New Roman" w:hint="eastAsia"/>
          <w:szCs w:val="20"/>
          <w:lang w:val="en-GB" w:eastAsia="zh-CN"/>
        </w:rPr>
        <w:t>number of bits determined by the following:</w:t>
      </w:r>
    </w:p>
    <w:p w14:paraId="139B35D4" w14:textId="77777777" w:rsidR="00A02CBF" w:rsidRPr="00A02CBF" w:rsidRDefault="00A02CBF" w:rsidP="00A02CBF">
      <w:pPr>
        <w:spacing w:after="180" w:line="240" w:lineRule="auto"/>
        <w:ind w:left="1135" w:hanging="284"/>
        <w:rPr>
          <w:rFonts w:ascii="Times New Roman" w:eastAsia="SimSun" w:hAnsi="Times New Roman" w:cs="Times New Roman"/>
          <w:szCs w:val="20"/>
          <w:lang w:val="en-GB"/>
        </w:rPr>
      </w:pPr>
      <w:r w:rsidRPr="00A02CBF">
        <w:rPr>
          <w:rFonts w:ascii="Times New Roman" w:eastAsia="SimSun" w:hAnsi="Times New Roman" w:cs="Times New Roman"/>
          <w:szCs w:val="20"/>
          <w:lang w:val="en-GB" w:eastAsia="zh-CN"/>
        </w:rPr>
        <w:t>-</w:t>
      </w:r>
      <w:r w:rsidRPr="00A02CBF">
        <w:rPr>
          <w:rFonts w:ascii="Times New Roman" w:eastAsia="SimSun" w:hAnsi="Times New Roman" w:cs="Times New Roman"/>
          <w:szCs w:val="20"/>
          <w:lang w:val="en-GB" w:eastAsia="zh-CN"/>
        </w:rPr>
        <w:tab/>
      </w:r>
      <w:r w:rsidRPr="00A02CBF">
        <w:rPr>
          <w:rFonts w:ascii="Times New Roman" w:eastAsia="SimSun" w:hAnsi="Times New Roman" w:cs="Times New Roman"/>
          <w:szCs w:val="20"/>
          <w:lang w:val="en-GB"/>
        </w:rPr>
        <w:t xml:space="preserve">2 bits as defined in Table 7.3.1.1.1-2 if </w:t>
      </w:r>
      <w:ins w:id="46" w:author="Stephen Grant" w:date="2023-02-12T17:31:00Z">
        <w:r w:rsidRPr="00A02CBF">
          <w:rPr>
            <w:rFonts w:ascii="Times New Roman" w:eastAsia="SimSun" w:hAnsi="Times New Roman" w:cs="Times New Roman"/>
            <w:szCs w:val="20"/>
            <w:lang w:val="en-GB"/>
          </w:rPr>
          <w:t xml:space="preserve">the higher layer parameter </w:t>
        </w:r>
        <w:proofErr w:type="spellStart"/>
        <w:r w:rsidRPr="00A02CBF">
          <w:rPr>
            <w:rFonts w:ascii="Times New Roman" w:eastAsia="Batang" w:hAnsi="Times New Roman" w:cs="Times New Roman"/>
            <w:i/>
            <w:szCs w:val="20"/>
            <w:lang w:val="en-GB"/>
          </w:rPr>
          <w:t>pdsch-TimeDomainAllocationListForMultiPDSCH</w:t>
        </w:r>
        <w:proofErr w:type="spellEnd"/>
        <w:r w:rsidRPr="00A02CBF">
          <w:rPr>
            <w:rFonts w:ascii="Times New Roman" w:eastAsia="SimSun" w:hAnsi="Times New Roman" w:cs="Times New Roman"/>
            <w:szCs w:val="20"/>
            <w:lang w:val="en-GB"/>
          </w:rPr>
          <w:t xml:space="preserve"> is not configured</w:t>
        </w:r>
      </w:ins>
      <w:del w:id="47" w:author="Stephen Grant" w:date="2023-02-12T17:31:00Z">
        <w:r w:rsidRPr="00A02CBF" w:rsidDel="003D385A">
          <w:rPr>
            <w:rFonts w:ascii="Times New Roman" w:eastAsia="SimSun" w:hAnsi="Times New Roman" w:cs="Times New Roman"/>
            <w:szCs w:val="20"/>
            <w:lang w:val="en-GB"/>
          </w:rPr>
          <w:delText xml:space="preserve">the number of scheduled PDSCH indicated by the </w:delText>
        </w:r>
        <w:r w:rsidRPr="00A02CBF" w:rsidDel="003D385A">
          <w:rPr>
            <w:rFonts w:ascii="Times New Roman" w:eastAsia="SimSun" w:hAnsi="Times New Roman" w:cs="Times New Roman" w:hint="eastAsia"/>
            <w:szCs w:val="20"/>
            <w:lang w:val="en-GB" w:eastAsia="zh-CN"/>
          </w:rPr>
          <w:delText>Time domain resource assignment</w:delText>
        </w:r>
        <w:r w:rsidRPr="00A02CBF" w:rsidDel="003D385A">
          <w:rPr>
            <w:rFonts w:ascii="Times New Roman" w:eastAsia="SimSun" w:hAnsi="Times New Roman" w:cs="Times New Roman"/>
            <w:szCs w:val="20"/>
            <w:lang w:val="en-GB"/>
          </w:rPr>
          <w:delText xml:space="preserve"> field is 1</w:delText>
        </w:r>
      </w:del>
      <w:r w:rsidRPr="00A02CBF">
        <w:rPr>
          <w:rFonts w:ascii="Times New Roman" w:eastAsia="SimSun" w:hAnsi="Times New Roman" w:cs="Times New Roman"/>
          <w:szCs w:val="20"/>
          <w:lang w:val="en-GB"/>
        </w:rPr>
        <w:t>;</w:t>
      </w:r>
    </w:p>
    <w:p w14:paraId="446CB4EC" w14:textId="77777777" w:rsidR="00A02CBF" w:rsidRPr="00A02CBF" w:rsidRDefault="00A02CBF" w:rsidP="00A02CBF">
      <w:pPr>
        <w:spacing w:after="180" w:line="240" w:lineRule="auto"/>
        <w:ind w:left="1135" w:hanging="284"/>
        <w:rPr>
          <w:rFonts w:ascii="Times New Roman" w:eastAsia="Times New Roman" w:hAnsi="Times New Roman" w:cs="Times New Roman"/>
          <w:szCs w:val="20"/>
          <w:lang w:val="en-GB" w:eastAsia="zh-CN"/>
        </w:rPr>
      </w:pPr>
      <w:r w:rsidRPr="00A02CBF">
        <w:rPr>
          <w:rFonts w:ascii="Times New Roman" w:eastAsia="SimSun" w:hAnsi="Times New Roman" w:cs="Times New Roman"/>
          <w:szCs w:val="20"/>
          <w:lang w:val="en-GB"/>
        </w:rPr>
        <w:t>-</w:t>
      </w:r>
      <w:r w:rsidRPr="00A02CBF">
        <w:rPr>
          <w:rFonts w:ascii="Times New Roman" w:eastAsia="SimSun" w:hAnsi="Times New Roman" w:cs="Times New Roman"/>
          <w:szCs w:val="20"/>
          <w:lang w:val="en-GB"/>
        </w:rPr>
        <w:tab/>
      </w:r>
      <w:proofErr w:type="gramStart"/>
      <w:r w:rsidRPr="00A02CBF">
        <w:rPr>
          <w:rFonts w:ascii="Times New Roman" w:eastAsia="SimSun" w:hAnsi="Times New Roman" w:cs="Times New Roman"/>
          <w:szCs w:val="20"/>
          <w:lang w:val="en-GB"/>
        </w:rPr>
        <w:t>otherwise</w:t>
      </w:r>
      <w:proofErr w:type="gramEnd"/>
      <w:r w:rsidRPr="00A02CBF">
        <w:rPr>
          <w:rFonts w:ascii="Times New Roman" w:eastAsia="SimSun" w:hAnsi="Times New Roman" w:cs="Times New Roman"/>
          <w:szCs w:val="20"/>
          <w:lang w:val="en-GB"/>
        </w:rPr>
        <w:t xml:space="preserve"> 2</w:t>
      </w:r>
      <w:r w:rsidRPr="00A02CBF">
        <w:rPr>
          <w:rFonts w:ascii="Times New Roman" w:eastAsia="SimSun" w:hAnsi="Times New Roman" w:cs="Times New Roman" w:hint="eastAsia"/>
          <w:szCs w:val="20"/>
          <w:lang w:val="en-GB" w:eastAsia="zh-CN"/>
        </w:rPr>
        <w:t>,</w:t>
      </w:r>
      <w:r w:rsidRPr="00A02CBF">
        <w:rPr>
          <w:rFonts w:ascii="Times New Roman" w:eastAsia="SimSun" w:hAnsi="Times New Roman" w:cs="Times New Roman"/>
          <w:szCs w:val="20"/>
          <w:lang w:val="en-GB" w:eastAsia="zh-CN"/>
        </w:rPr>
        <w:t xml:space="preserve"> 3, 4, 5, 6, 7 or 8</w:t>
      </w:r>
      <w:r w:rsidRPr="00A02CBF">
        <w:rPr>
          <w:rFonts w:ascii="Times New Roman" w:eastAsia="SimSun" w:hAnsi="Times New Roman" w:cs="Times New Roman"/>
          <w:szCs w:val="20"/>
          <w:lang w:val="en-GB"/>
        </w:rPr>
        <w:t xml:space="preserve"> bits determined by the maximum number of schedulable PDSCHs among all entries in the higher layer parameter </w:t>
      </w:r>
      <w:proofErr w:type="spellStart"/>
      <w:r w:rsidRPr="00A02CBF">
        <w:rPr>
          <w:rFonts w:ascii="Times New Roman" w:eastAsia="Batang" w:hAnsi="Times New Roman" w:cs="Times New Roman"/>
          <w:i/>
          <w:szCs w:val="20"/>
          <w:lang w:val="en-GB"/>
        </w:rPr>
        <w:t>pdsch-TimeDomainResourceAllocationListForMultiPDSCH</w:t>
      </w:r>
      <w:proofErr w:type="spellEnd"/>
      <w:r w:rsidRPr="00A02CBF">
        <w:rPr>
          <w:rFonts w:ascii="Times New Roman" w:eastAsia="SimSun" w:hAnsi="Times New Roman" w:cs="Times New Roman"/>
          <w:szCs w:val="20"/>
          <w:lang w:val="en-GB"/>
        </w:rPr>
        <w:t xml:space="preserve">, where each bit corresponds to one scheduled PDSCH as defined in clause 5.1.3 in [6, TS 38.214] and redundancy version is determined according to Table </w:t>
      </w:r>
      <w:r w:rsidRPr="00A02CBF">
        <w:rPr>
          <w:rFonts w:ascii="Times New Roman" w:eastAsia="SimSun" w:hAnsi="Times New Roman" w:cs="Times New Roman" w:hint="eastAsia"/>
          <w:szCs w:val="20"/>
          <w:lang w:val="en-GB" w:eastAsia="zh-CN"/>
        </w:rPr>
        <w:t>7.3.1.1.2</w:t>
      </w:r>
      <w:r w:rsidRPr="00A02CBF">
        <w:rPr>
          <w:rFonts w:ascii="Times New Roman" w:eastAsia="SimSun" w:hAnsi="Times New Roman" w:cs="Times New Roman"/>
          <w:szCs w:val="20"/>
          <w:lang w:val="en-GB"/>
        </w:rPr>
        <w:t>-</w:t>
      </w:r>
      <w:r w:rsidRPr="00A02CBF">
        <w:rPr>
          <w:rFonts w:ascii="Times New Roman" w:eastAsia="SimSun" w:hAnsi="Times New Roman" w:cs="Times New Roman" w:hint="eastAsia"/>
          <w:szCs w:val="20"/>
          <w:lang w:val="en-GB" w:eastAsia="zh-CN"/>
        </w:rPr>
        <w:t>3</w:t>
      </w:r>
      <w:r w:rsidRPr="00A02CBF">
        <w:rPr>
          <w:rFonts w:ascii="Times New Roman" w:eastAsia="SimSun" w:hAnsi="Times New Roman" w:cs="Times New Roman"/>
          <w:szCs w:val="20"/>
          <w:lang w:val="en-GB" w:eastAsia="zh-CN"/>
        </w:rPr>
        <w:t>4</w:t>
      </w:r>
      <w:r w:rsidRPr="00A02CBF">
        <w:rPr>
          <w:rFonts w:ascii="Times New Roman" w:eastAsia="SimSun" w:hAnsi="Times New Roman" w:cs="Times New Roman"/>
          <w:szCs w:val="20"/>
          <w:lang w:val="en-GB"/>
        </w:rPr>
        <w:t>.</w:t>
      </w:r>
      <w:r w:rsidRPr="00A02CBF">
        <w:rPr>
          <w:rFonts w:ascii="Times New Roman" w:eastAsia="Times New Roman" w:hAnsi="Times New Roman" w:cs="Times New Roman"/>
          <w:szCs w:val="20"/>
          <w:lang w:val="en-GB" w:eastAsia="zh-CN"/>
        </w:rPr>
        <w:t xml:space="preserve"> </w:t>
      </w:r>
    </w:p>
    <w:p w14:paraId="19659056" w14:textId="77777777" w:rsidR="00A02CBF" w:rsidRPr="00A02CBF" w:rsidRDefault="00A02CBF" w:rsidP="00A02CBF">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2E3F5449" w14:textId="5CDAD6C6" w:rsidR="008D7C34" w:rsidRDefault="00BE26E0" w:rsidP="00BE26E0">
      <w:pPr>
        <w:pStyle w:val="Heading1"/>
      </w:pPr>
      <w:r>
        <w:t xml:space="preserve">Appendix B – </w:t>
      </w:r>
      <w:r w:rsidR="004C7B67">
        <w:t xml:space="preserve">Draft </w:t>
      </w:r>
      <w:r>
        <w:t>CR to 38.213</w:t>
      </w:r>
    </w:p>
    <w:p w14:paraId="6CB75C64" w14:textId="77777777" w:rsidR="004C7B67" w:rsidRPr="00A02CBF" w:rsidRDefault="004C7B67" w:rsidP="004C7B67">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1E2FEE39" w14:textId="77777777" w:rsidR="004C7B67" w:rsidRPr="004C7B67" w:rsidRDefault="004C7B67" w:rsidP="004C7B67">
      <w:pPr>
        <w:keepNext/>
        <w:keepLines/>
        <w:spacing w:before="180" w:after="180" w:line="240" w:lineRule="auto"/>
        <w:ind w:left="1134" w:hanging="1134"/>
        <w:outlineLvl w:val="1"/>
        <w:rPr>
          <w:rFonts w:eastAsia="SimSun" w:cs="Times New Roman"/>
          <w:sz w:val="32"/>
          <w:szCs w:val="20"/>
          <w:lang w:val="en-GB"/>
        </w:rPr>
      </w:pPr>
      <w:bookmarkStart w:id="48" w:name="_Toc12021487"/>
      <w:bookmarkStart w:id="49" w:name="_Toc20311599"/>
      <w:bookmarkStart w:id="50" w:name="_Toc26719424"/>
      <w:bookmarkStart w:id="51" w:name="_Toc29894859"/>
      <w:bookmarkStart w:id="52" w:name="_Toc29899158"/>
      <w:bookmarkStart w:id="53" w:name="_Toc29899576"/>
      <w:bookmarkStart w:id="54" w:name="_Toc29917313"/>
      <w:bookmarkStart w:id="55" w:name="_Toc36498187"/>
      <w:bookmarkStart w:id="56" w:name="_Toc45699214"/>
      <w:bookmarkStart w:id="57" w:name="_Toc122000473"/>
      <w:r w:rsidRPr="004C7B67">
        <w:rPr>
          <w:rFonts w:eastAsia="SimSun" w:cs="Times New Roman"/>
          <w:sz w:val="32"/>
          <w:szCs w:val="20"/>
          <w:lang w:val="en-GB"/>
        </w:rPr>
        <w:t>10</w:t>
      </w:r>
      <w:r w:rsidRPr="004C7B67">
        <w:rPr>
          <w:rFonts w:eastAsia="SimSun" w:cs="Times New Roman" w:hint="eastAsia"/>
          <w:sz w:val="32"/>
          <w:szCs w:val="20"/>
          <w:lang w:val="en-GB"/>
        </w:rPr>
        <w:t>.2</w:t>
      </w:r>
      <w:r w:rsidRPr="004C7B67">
        <w:rPr>
          <w:rFonts w:eastAsia="SimSun" w:cs="Times New Roman" w:hint="eastAsia"/>
          <w:sz w:val="32"/>
          <w:szCs w:val="20"/>
          <w:lang w:val="en-GB"/>
        </w:rPr>
        <w:tab/>
      </w:r>
      <w:r w:rsidRPr="004C7B67">
        <w:rPr>
          <w:rFonts w:eastAsia="SimSun" w:cs="Times New Roman"/>
          <w:sz w:val="32"/>
          <w:szCs w:val="20"/>
          <w:lang w:val="en-GB"/>
        </w:rPr>
        <w:t xml:space="preserve">PDCCH validation for DL </w:t>
      </w:r>
      <w:r w:rsidRPr="004C7B67">
        <w:rPr>
          <w:rFonts w:eastAsia="SimSun" w:cs="Times New Roman"/>
          <w:sz w:val="32"/>
          <w:szCs w:val="32"/>
          <w:lang w:val="en-GB"/>
        </w:rPr>
        <w:t xml:space="preserve">SPS </w:t>
      </w:r>
      <w:r w:rsidRPr="004C7B67">
        <w:rPr>
          <w:rFonts w:eastAsia="SimSun" w:cs="Arial"/>
          <w:color w:val="000000"/>
          <w:sz w:val="32"/>
          <w:szCs w:val="32"/>
          <w:lang w:val="en-GB" w:eastAsia="zh-CN"/>
        </w:rPr>
        <w:t>and UL grant Type 2</w:t>
      </w:r>
      <w:bookmarkEnd w:id="48"/>
      <w:bookmarkEnd w:id="49"/>
      <w:bookmarkEnd w:id="50"/>
      <w:bookmarkEnd w:id="51"/>
      <w:bookmarkEnd w:id="52"/>
      <w:bookmarkEnd w:id="53"/>
      <w:bookmarkEnd w:id="54"/>
      <w:bookmarkEnd w:id="55"/>
      <w:bookmarkEnd w:id="56"/>
      <w:bookmarkEnd w:id="57"/>
    </w:p>
    <w:p w14:paraId="2FD2D2C1" w14:textId="77777777" w:rsidR="004C7B67" w:rsidRPr="004C7B67" w:rsidRDefault="004C7B67" w:rsidP="004C7B67">
      <w:pPr>
        <w:spacing w:after="180" w:line="240" w:lineRule="auto"/>
        <w:rPr>
          <w:rFonts w:ascii="Times New Roman" w:eastAsia="DengXian" w:hAnsi="Times New Roman" w:cs="Times New Roman"/>
          <w:szCs w:val="20"/>
          <w:lang w:val="en-GB" w:eastAsia="zh-CN"/>
        </w:rPr>
      </w:pPr>
      <w:r w:rsidRPr="004C7B67">
        <w:rPr>
          <w:rFonts w:ascii="Times New Roman" w:eastAsia="DengXian" w:hAnsi="Times New Roman" w:cs="Times New Roman"/>
          <w:szCs w:val="20"/>
          <w:lang w:val="en-GB" w:eastAsia="zh-CN"/>
        </w:rPr>
        <w:t>A UE validates, for scheduling activation or scheduling release, a DL SPS assignment PDCCH or a configured UL grant Type 2 PDCCH if</w:t>
      </w:r>
    </w:p>
    <w:p w14:paraId="45EC0BFB" w14:textId="77777777" w:rsidR="004C7B67" w:rsidRPr="004C7B67" w:rsidRDefault="004C7B67" w:rsidP="004C7B67">
      <w:pPr>
        <w:spacing w:after="180" w:line="240" w:lineRule="auto"/>
        <w:ind w:left="568" w:hanging="284"/>
        <w:rPr>
          <w:rFonts w:ascii="Times New Roman" w:eastAsia="DengXian" w:hAnsi="Times New Roman" w:cs="Times New Roman"/>
          <w:szCs w:val="20"/>
          <w:lang w:val="x-none" w:eastAsia="zh-CN"/>
        </w:rPr>
      </w:pPr>
      <w:r w:rsidRPr="004C7B67">
        <w:rPr>
          <w:rFonts w:ascii="Times New Roman" w:eastAsia="SimSun" w:hAnsi="Times New Roman" w:cs="Times New Roman"/>
          <w:szCs w:val="20"/>
          <w:lang w:val="x-none"/>
        </w:rPr>
        <w:lastRenderedPageBreak/>
        <w:t>-</w:t>
      </w:r>
      <w:r w:rsidRPr="004C7B67">
        <w:rPr>
          <w:rFonts w:ascii="Times New Roman" w:eastAsia="SimSun" w:hAnsi="Times New Roman" w:cs="Times New Roman"/>
          <w:szCs w:val="20"/>
          <w:lang w:val="x-none"/>
        </w:rPr>
        <w:tab/>
      </w:r>
      <w:r w:rsidRPr="004C7B67">
        <w:rPr>
          <w:rFonts w:ascii="Times New Roman" w:eastAsia="DengXian" w:hAnsi="Times New Roman" w:cs="Times New Roman"/>
          <w:szCs w:val="20"/>
          <w:lang w:val="x-none" w:eastAsia="zh-CN"/>
        </w:rPr>
        <w:t xml:space="preserve">the CRC of a corresponding DCI format </w:t>
      </w:r>
      <w:r w:rsidRPr="004C7B67">
        <w:rPr>
          <w:rFonts w:ascii="Times New Roman" w:eastAsia="DengXian" w:hAnsi="Times New Roman" w:cs="Times New Roman"/>
          <w:szCs w:val="20"/>
          <w:lang w:eastAsia="zh-CN"/>
        </w:rPr>
        <w:t>is</w:t>
      </w:r>
      <w:r w:rsidRPr="004C7B67">
        <w:rPr>
          <w:rFonts w:ascii="Times New Roman" w:eastAsia="DengXian" w:hAnsi="Times New Roman" w:cs="Times New Roman"/>
          <w:szCs w:val="20"/>
          <w:lang w:val="x-none" w:eastAsia="zh-CN"/>
        </w:rPr>
        <w:t xml:space="preserve"> scrambled with a CS-RNTI provided by </w:t>
      </w:r>
      <w:r w:rsidRPr="004C7B67">
        <w:rPr>
          <w:rFonts w:ascii="Times New Roman" w:eastAsia="SimSun" w:hAnsi="Times New Roman" w:cs="Times New Roman"/>
          <w:i/>
          <w:szCs w:val="20"/>
          <w:lang w:val="x-none"/>
        </w:rPr>
        <w:t>cs-RNTI</w:t>
      </w:r>
      <w:r w:rsidRPr="004C7B67">
        <w:rPr>
          <w:rFonts w:ascii="Times New Roman" w:eastAsia="SimSun" w:hAnsi="Times New Roman" w:cs="Times New Roman"/>
          <w:iCs/>
          <w:szCs w:val="20"/>
        </w:rPr>
        <w:t xml:space="preserve"> or a G-CS-RNTI provided by g-cs-RNTI</w:t>
      </w:r>
      <w:r w:rsidRPr="004C7B67">
        <w:rPr>
          <w:rFonts w:ascii="Times New Roman" w:eastAsia="DengXian" w:hAnsi="Times New Roman" w:cs="Times New Roman"/>
          <w:szCs w:val="20"/>
          <w:lang w:eastAsia="zh-CN"/>
        </w:rPr>
        <w:t>, and</w:t>
      </w:r>
    </w:p>
    <w:p w14:paraId="0B947C2C" w14:textId="26440A39"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new data indicator field </w:t>
      </w:r>
      <w:r w:rsidRPr="004C7B67">
        <w:rPr>
          <w:rFonts w:ascii="Times New Roman" w:eastAsia="SimSun" w:hAnsi="Times New Roman" w:cs="Times New Roman"/>
          <w:szCs w:val="20"/>
          <w:lang w:eastAsia="zh-CN"/>
        </w:rPr>
        <w:t xml:space="preserve">in the DCI format for the enabled transport block </w:t>
      </w:r>
      <w:r w:rsidRPr="004C7B67">
        <w:rPr>
          <w:rFonts w:ascii="Times New Roman" w:eastAsia="SimSun" w:hAnsi="Times New Roman" w:cs="Times New Roman"/>
          <w:szCs w:val="20"/>
          <w:lang w:val="x-none" w:eastAsia="zh-CN"/>
        </w:rPr>
        <w:t>is set to</w:t>
      </w:r>
      <w:ins w:id="58" w:author="Stephen Grant" w:date="2023-02-22T14:58:00Z">
        <w:r w:rsidR="00360FAF">
          <w:rPr>
            <w:rFonts w:ascii="Times New Roman" w:eastAsia="SimSun" w:hAnsi="Times New Roman" w:cs="Times New Roman"/>
            <w:szCs w:val="20"/>
            <w:lang w:eastAsia="zh-CN"/>
          </w:rPr>
          <w:t xml:space="preserve"> all</w:t>
        </w:r>
      </w:ins>
      <w:r w:rsidRPr="004C7B67">
        <w:rPr>
          <w:rFonts w:ascii="Times New Roman" w:eastAsia="SimSun" w:hAnsi="Times New Roman" w:cs="Times New Roman"/>
          <w:szCs w:val="20"/>
          <w:lang w:val="x-none" w:eastAsia="zh-CN"/>
        </w:rPr>
        <w:t xml:space="preserve"> '0'</w:t>
      </w:r>
      <w:ins w:id="59" w:author="Stephen Grant" w:date="2023-02-22T14:58:00Z">
        <w:r w:rsidR="00360FAF">
          <w:rPr>
            <w:rFonts w:ascii="Times New Roman" w:eastAsia="SimSun" w:hAnsi="Times New Roman" w:cs="Times New Roman"/>
            <w:szCs w:val="20"/>
            <w:lang w:eastAsia="zh-CN"/>
          </w:rPr>
          <w:t>s</w:t>
        </w:r>
      </w:ins>
      <w:r w:rsidRPr="004C7B67">
        <w:rPr>
          <w:rFonts w:ascii="Times New Roman" w:eastAsia="SimSun" w:hAnsi="Times New Roman" w:cs="Times New Roman"/>
          <w:szCs w:val="20"/>
          <w:lang w:eastAsia="zh-CN"/>
        </w:rPr>
        <w:t>, and</w:t>
      </w:r>
    </w:p>
    <w:p w14:paraId="5A6C4B3F" w14:textId="16DAAF42"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w:t>
      </w:r>
      <w:r w:rsidRPr="004C7B67">
        <w:rPr>
          <w:rFonts w:ascii="Times New Roman" w:eastAsia="SimSun" w:hAnsi="Times New Roman" w:cs="Times New Roman"/>
          <w:szCs w:val="20"/>
          <w:lang w:eastAsia="zh-CN"/>
        </w:rPr>
        <w:t>DFI flag</w:t>
      </w:r>
      <w:r w:rsidRPr="004C7B67">
        <w:rPr>
          <w:rFonts w:ascii="Times New Roman" w:eastAsia="SimSun" w:hAnsi="Times New Roman" w:cs="Times New Roman"/>
          <w:szCs w:val="20"/>
          <w:lang w:val="x-none" w:eastAsia="zh-CN"/>
        </w:rPr>
        <w:t xml:space="preserve"> field</w:t>
      </w:r>
      <w:r w:rsidRPr="004C7B67">
        <w:rPr>
          <w:rFonts w:ascii="Times New Roman" w:eastAsia="SimSun" w:hAnsi="Times New Roman" w:cs="Times New Roman"/>
          <w:szCs w:val="20"/>
          <w:lang w:eastAsia="zh-CN"/>
        </w:rPr>
        <w:t>, if present,</w:t>
      </w:r>
      <w:r w:rsidRPr="004C7B67">
        <w:rPr>
          <w:rFonts w:ascii="Times New Roman" w:eastAsia="SimSun" w:hAnsi="Times New Roman" w:cs="Times New Roman"/>
          <w:szCs w:val="20"/>
          <w:lang w:val="x-none" w:eastAsia="zh-CN"/>
        </w:rPr>
        <w:t xml:space="preserve"> </w:t>
      </w:r>
      <w:r w:rsidRPr="004C7B67">
        <w:rPr>
          <w:rFonts w:ascii="Times New Roman" w:eastAsia="SimSun" w:hAnsi="Times New Roman" w:cs="Times New Roman"/>
          <w:szCs w:val="20"/>
          <w:lang w:eastAsia="zh-CN"/>
        </w:rPr>
        <w:t xml:space="preserve">in the DCI format </w:t>
      </w:r>
      <w:r w:rsidRPr="004C7B67">
        <w:rPr>
          <w:rFonts w:ascii="Times New Roman" w:eastAsia="SimSun" w:hAnsi="Times New Roman" w:cs="Times New Roman"/>
          <w:szCs w:val="20"/>
          <w:lang w:val="x-none" w:eastAsia="zh-CN"/>
        </w:rPr>
        <w:t>is set to '0'</w:t>
      </w:r>
      <w:r w:rsidRPr="004C7B67">
        <w:rPr>
          <w:rFonts w:ascii="Times New Roman" w:eastAsia="SimSun" w:hAnsi="Times New Roman" w:cs="Times New Roman"/>
          <w:szCs w:val="20"/>
          <w:lang w:eastAsia="zh-CN"/>
        </w:rPr>
        <w:t>, and</w:t>
      </w:r>
    </w:p>
    <w:p w14:paraId="078F909F" w14:textId="77777777" w:rsidR="004C7B67" w:rsidRPr="004C7B67" w:rsidRDefault="004C7B67" w:rsidP="004C7B67">
      <w:pPr>
        <w:spacing w:after="180" w:line="240" w:lineRule="auto"/>
        <w:ind w:left="568" w:hanging="284"/>
        <w:rPr>
          <w:rFonts w:ascii="Times New Roman" w:eastAsia="SimSun" w:hAnsi="Times New Roman" w:cs="Times New Roman"/>
          <w:szCs w:val="20"/>
          <w:lang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szCs w:val="20"/>
          <w:lang w:val="x-none" w:eastAsia="zh-CN"/>
        </w:rPr>
        <w:t xml:space="preserve">the </w:t>
      </w:r>
      <w:r w:rsidRPr="004C7B67">
        <w:rPr>
          <w:rFonts w:ascii="Times New Roman" w:eastAsia="SimSun" w:hAnsi="Times New Roman" w:cs="Times New Roman"/>
          <w:szCs w:val="20"/>
          <w:lang w:eastAsia="zh-CN"/>
        </w:rPr>
        <w:t>time domain resource assignment</w:t>
      </w:r>
      <w:r w:rsidRPr="004C7B67">
        <w:rPr>
          <w:rFonts w:ascii="Times New Roman" w:eastAsia="SimSun" w:hAnsi="Times New Roman" w:cs="Times New Roman"/>
          <w:szCs w:val="20"/>
          <w:lang w:val="x-none" w:eastAsia="zh-CN"/>
        </w:rPr>
        <w:t xml:space="preserve"> field </w:t>
      </w:r>
      <w:r w:rsidRPr="004C7B67">
        <w:rPr>
          <w:rFonts w:ascii="Times New Roman" w:eastAsia="SimSun" w:hAnsi="Times New Roman" w:cs="Times New Roman"/>
          <w:szCs w:val="20"/>
          <w:lang w:eastAsia="zh-CN"/>
        </w:rPr>
        <w:t xml:space="preserve">in the DCI format </w:t>
      </w:r>
      <w:r w:rsidRPr="004C7B67">
        <w:rPr>
          <w:rFonts w:ascii="Times New Roman" w:eastAsia="SimSun" w:hAnsi="Times New Roman" w:cs="Times New Roman"/>
          <w:szCs w:val="20"/>
          <w:lang w:val="x-none" w:eastAsia="zh-CN"/>
        </w:rPr>
        <w:t>indicates a row with single SLIV</w:t>
      </w:r>
      <w:r w:rsidRPr="004C7B67">
        <w:rPr>
          <w:rFonts w:ascii="Times New Roman" w:eastAsia="SimSun" w:hAnsi="Times New Roman" w:cs="Times New Roman"/>
          <w:szCs w:val="20"/>
          <w:lang w:eastAsia="zh-CN"/>
        </w:rPr>
        <w:t>, and</w:t>
      </w:r>
    </w:p>
    <w:p w14:paraId="29ABEA59" w14:textId="77777777" w:rsidR="004C7B67" w:rsidRPr="004C7B67" w:rsidRDefault="004C7B67" w:rsidP="004C7B67">
      <w:pPr>
        <w:spacing w:after="180" w:line="240" w:lineRule="auto"/>
        <w:ind w:left="568" w:hanging="284"/>
        <w:rPr>
          <w:rFonts w:ascii="Times New Roman" w:eastAsia="DengXian" w:hAnsi="Times New Roman" w:cs="Times New Roman"/>
          <w:szCs w:val="20"/>
          <w:lang w:val="x-none" w:eastAsia="zh-CN"/>
        </w:rPr>
      </w:pPr>
      <w:r w:rsidRPr="004C7B67">
        <w:rPr>
          <w:rFonts w:ascii="Times New Roman" w:eastAsia="SimSun" w:hAnsi="Times New Roman" w:cs="Times New Roman"/>
          <w:szCs w:val="20"/>
          <w:lang w:val="x-none"/>
        </w:rPr>
        <w:t>-</w:t>
      </w:r>
      <w:r w:rsidRPr="004C7B67">
        <w:rPr>
          <w:rFonts w:ascii="Times New Roman" w:eastAsia="SimSun" w:hAnsi="Times New Roman" w:cs="Times New Roman"/>
          <w:szCs w:val="20"/>
          <w:lang w:val="x-none"/>
        </w:rPr>
        <w:tab/>
      </w:r>
      <w:r w:rsidRPr="004C7B67">
        <w:rPr>
          <w:rFonts w:ascii="Times New Roman" w:eastAsia="SimSun" w:hAnsi="Times New Roman" w:cs="Times New Roman"/>
          <w:iCs/>
          <w:szCs w:val="20"/>
        </w:rPr>
        <w:t xml:space="preserve">if validation is for </w:t>
      </w:r>
      <w:r w:rsidRPr="004C7B67">
        <w:rPr>
          <w:rFonts w:ascii="Times New Roman" w:eastAsia="DengXian" w:hAnsi="Times New Roman" w:cs="Times New Roman"/>
          <w:szCs w:val="20"/>
          <w:lang w:val="x-none" w:eastAsia="zh-CN"/>
        </w:rPr>
        <w:t>scheduling activation</w:t>
      </w:r>
      <w:r w:rsidRPr="004C7B67">
        <w:rPr>
          <w:rFonts w:ascii="Times New Roman" w:eastAsia="DengXian" w:hAnsi="Times New Roman" w:cs="Times New Roman"/>
          <w:szCs w:val="20"/>
          <w:lang w:eastAsia="zh-CN"/>
        </w:rPr>
        <w:t xml:space="preserve"> and</w:t>
      </w:r>
      <w:r w:rsidRPr="004C7B67">
        <w:rPr>
          <w:rFonts w:ascii="Times New Roman" w:eastAsia="SimSun" w:hAnsi="Times New Roman" w:cs="Times New Roman"/>
          <w:szCs w:val="20"/>
          <w:lang w:val="x-none"/>
        </w:rPr>
        <w:t xml:space="preserve"> </w:t>
      </w:r>
      <w:r w:rsidRPr="004C7B67">
        <w:rPr>
          <w:rFonts w:ascii="Times New Roman" w:eastAsia="SimSun" w:hAnsi="Times New Roman" w:cs="Times New Roman"/>
          <w:szCs w:val="20"/>
        </w:rPr>
        <w:t xml:space="preserve">if </w:t>
      </w:r>
      <w:r w:rsidRPr="004C7B67">
        <w:rPr>
          <w:rFonts w:ascii="Times New Roman" w:eastAsia="SimSun" w:hAnsi="Times New Roman" w:cs="Times New Roman"/>
          <w:szCs w:val="20"/>
          <w:lang w:val="x-none"/>
        </w:rPr>
        <w:t xml:space="preserve">the </w:t>
      </w:r>
      <w:r w:rsidRPr="004C7B67">
        <w:rPr>
          <w:rFonts w:ascii="Times New Roman" w:eastAsia="SimSun" w:hAnsi="Times New Roman" w:cs="Times New Roman"/>
          <w:szCs w:val="20"/>
          <w:lang w:val="x-none" w:eastAsia="zh-CN"/>
        </w:rPr>
        <w:t>PDSCH-to-</w:t>
      </w:r>
      <w:proofErr w:type="spellStart"/>
      <w:r w:rsidRPr="004C7B67">
        <w:rPr>
          <w:rFonts w:ascii="Times New Roman" w:eastAsia="SimSun" w:hAnsi="Times New Roman" w:cs="Times New Roman"/>
          <w:szCs w:val="20"/>
          <w:lang w:val="x-none" w:eastAsia="zh-CN"/>
        </w:rPr>
        <w:t>HARQ_feedback</w:t>
      </w:r>
      <w:proofErr w:type="spellEnd"/>
      <w:r w:rsidRPr="004C7B67">
        <w:rPr>
          <w:rFonts w:ascii="Times New Roman" w:eastAsia="SimSun" w:hAnsi="Times New Roman" w:cs="Times New Roman"/>
          <w:szCs w:val="20"/>
          <w:lang w:val="x-none" w:eastAsia="zh-CN"/>
        </w:rPr>
        <w:t xml:space="preserve"> timing indicator field </w:t>
      </w:r>
      <w:r w:rsidRPr="004C7B67">
        <w:rPr>
          <w:rFonts w:ascii="Times New Roman" w:eastAsia="SimSun" w:hAnsi="Times New Roman" w:cs="Times New Roman"/>
          <w:szCs w:val="20"/>
          <w:lang w:eastAsia="zh-CN"/>
        </w:rPr>
        <w:t xml:space="preserve">in the DCI format is present, the </w:t>
      </w:r>
      <w:r w:rsidRPr="004C7B67">
        <w:rPr>
          <w:rFonts w:ascii="Times New Roman" w:eastAsia="SimSun" w:hAnsi="Times New Roman" w:cs="Times New Roman"/>
          <w:szCs w:val="20"/>
          <w:lang w:val="x-none" w:eastAsia="zh-CN"/>
        </w:rPr>
        <w:t>PDSCH-to-</w:t>
      </w:r>
      <w:proofErr w:type="spellStart"/>
      <w:r w:rsidRPr="004C7B67">
        <w:rPr>
          <w:rFonts w:ascii="Times New Roman" w:eastAsia="SimSun" w:hAnsi="Times New Roman" w:cs="Times New Roman"/>
          <w:szCs w:val="20"/>
          <w:lang w:val="x-none" w:eastAsia="zh-CN"/>
        </w:rPr>
        <w:t>HARQ_feedback</w:t>
      </w:r>
      <w:proofErr w:type="spellEnd"/>
      <w:r w:rsidRPr="004C7B67">
        <w:rPr>
          <w:rFonts w:ascii="Times New Roman" w:eastAsia="SimSun" w:hAnsi="Times New Roman" w:cs="Times New Roman"/>
          <w:szCs w:val="20"/>
          <w:lang w:val="x-none" w:eastAsia="zh-CN"/>
        </w:rPr>
        <w:t xml:space="preserve"> timing indicator field does not provide an inapplicable value from </w:t>
      </w:r>
      <w:r w:rsidRPr="004C7B67">
        <w:rPr>
          <w:rFonts w:ascii="Times New Roman" w:eastAsia="SimSun" w:hAnsi="Times New Roman" w:cs="Times New Roman"/>
          <w:i/>
          <w:szCs w:val="20"/>
          <w:lang w:val="x-none"/>
        </w:rPr>
        <w:t>dl-DataToUL-ACK</w:t>
      </w:r>
      <w:r w:rsidRPr="004C7B67">
        <w:rPr>
          <w:rFonts w:ascii="Times New Roman" w:eastAsia="SimSun" w:hAnsi="Times New Roman" w:cs="Times New Roman"/>
          <w:i/>
          <w:szCs w:val="20"/>
        </w:rPr>
        <w:t>-r16</w:t>
      </w:r>
      <w:r w:rsidRPr="004C7B67">
        <w:rPr>
          <w:rFonts w:ascii="Times New Roman" w:eastAsia="SimSun" w:hAnsi="Times New Roman" w:cs="Times New Roman"/>
          <w:szCs w:val="20"/>
          <w:lang w:val="x-none" w:eastAsia="zh-CN"/>
        </w:rPr>
        <w:t xml:space="preserve">. </w:t>
      </w:r>
    </w:p>
    <w:p w14:paraId="2F74DE53" w14:textId="77777777" w:rsidR="004C7B67" w:rsidRPr="00A02CBF" w:rsidRDefault="004C7B67" w:rsidP="004C7B67">
      <w:pPr>
        <w:spacing w:after="180" w:line="240" w:lineRule="auto"/>
        <w:jc w:val="center"/>
        <w:rPr>
          <w:rFonts w:ascii="Times New Roman" w:eastAsia="SimSun" w:hAnsi="Times New Roman" w:cs="Times New Roman"/>
          <w:color w:val="FF0000"/>
          <w:szCs w:val="20"/>
          <w:lang w:val="en-GB"/>
        </w:rPr>
      </w:pPr>
      <w:r w:rsidRPr="00A02CBF">
        <w:rPr>
          <w:rFonts w:ascii="Times New Roman" w:eastAsia="SimSun" w:hAnsi="Times New Roman" w:cs="Times New Roman"/>
          <w:color w:val="FF0000"/>
          <w:szCs w:val="20"/>
          <w:lang w:val="en-GB"/>
        </w:rPr>
        <w:t>*** Unchanged text omitted ***</w:t>
      </w:r>
    </w:p>
    <w:p w14:paraId="6FD0899D" w14:textId="77777777" w:rsidR="004C7B67" w:rsidRPr="004C7B67" w:rsidRDefault="004C7B67" w:rsidP="004C7B67">
      <w:pPr>
        <w:rPr>
          <w:lang w:val="en-GB" w:eastAsia="ja-JP"/>
        </w:rPr>
      </w:pPr>
    </w:p>
    <w:sectPr w:rsidR="004C7B67" w:rsidRPr="004C7B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F7299" w14:textId="77777777" w:rsidR="00D55918" w:rsidRDefault="00D55918">
      <w:r>
        <w:separator/>
      </w:r>
    </w:p>
  </w:endnote>
  <w:endnote w:type="continuationSeparator" w:id="0">
    <w:p w14:paraId="1D199908" w14:textId="77777777" w:rsidR="00D55918" w:rsidRDefault="00D55918">
      <w:r>
        <w:continuationSeparator/>
      </w:r>
    </w:p>
  </w:endnote>
  <w:endnote w:type="continuationNotice" w:id="1">
    <w:p w14:paraId="66A7A145"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975D2" w14:textId="77777777" w:rsidR="00D55918" w:rsidRDefault="00D55918">
      <w:r>
        <w:separator/>
      </w:r>
    </w:p>
  </w:footnote>
  <w:footnote w:type="continuationSeparator" w:id="0">
    <w:p w14:paraId="647C4574" w14:textId="77777777" w:rsidR="00D55918" w:rsidRDefault="00D55918">
      <w:r>
        <w:continuationSeparator/>
      </w:r>
    </w:p>
  </w:footnote>
  <w:footnote w:type="continuationNotice" w:id="1">
    <w:p w14:paraId="145C4150"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7EA6F86"/>
    <w:multiLevelType w:val="hybridMultilevel"/>
    <w:tmpl w:val="8C36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534F07"/>
    <w:multiLevelType w:val="hybridMultilevel"/>
    <w:tmpl w:val="2E3C32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02171861">
    <w:abstractNumId w:val="6"/>
  </w:num>
  <w:num w:numId="2" w16cid:durableId="1365129331">
    <w:abstractNumId w:val="63"/>
  </w:num>
  <w:num w:numId="3" w16cid:durableId="1387988430">
    <w:abstractNumId w:val="53"/>
  </w:num>
  <w:num w:numId="4" w16cid:durableId="1836844148">
    <w:abstractNumId w:val="54"/>
  </w:num>
  <w:num w:numId="5" w16cid:durableId="395325839">
    <w:abstractNumId w:val="41"/>
  </w:num>
  <w:num w:numId="6" w16cid:durableId="375470531">
    <w:abstractNumId w:val="59"/>
  </w:num>
  <w:num w:numId="7" w16cid:durableId="1940140900">
    <w:abstractNumId w:val="67"/>
  </w:num>
  <w:num w:numId="8" w16cid:durableId="1616865709">
    <w:abstractNumId w:val="45"/>
  </w:num>
  <w:num w:numId="9" w16cid:durableId="537938836">
    <w:abstractNumId w:val="35"/>
  </w:num>
  <w:num w:numId="10" w16cid:durableId="702218296">
    <w:abstractNumId w:val="2"/>
  </w:num>
  <w:num w:numId="11" w16cid:durableId="1781875539">
    <w:abstractNumId w:val="1"/>
  </w:num>
  <w:num w:numId="12" w16cid:durableId="1339771032">
    <w:abstractNumId w:val="0"/>
  </w:num>
  <w:num w:numId="13" w16cid:durableId="78062037">
    <w:abstractNumId w:val="65"/>
  </w:num>
  <w:num w:numId="14" w16cid:durableId="1687562322">
    <w:abstractNumId w:val="66"/>
  </w:num>
  <w:num w:numId="15" w16cid:durableId="1895507156">
    <w:abstractNumId w:val="57"/>
  </w:num>
  <w:num w:numId="16" w16cid:durableId="566037122">
    <w:abstractNumId w:val="69"/>
  </w:num>
  <w:num w:numId="17" w16cid:durableId="1495487902">
    <w:abstractNumId w:val="26"/>
  </w:num>
  <w:num w:numId="18" w16cid:durableId="874924002">
    <w:abstractNumId w:val="29"/>
  </w:num>
  <w:num w:numId="19" w16cid:durableId="563872926">
    <w:abstractNumId w:val="16"/>
  </w:num>
  <w:num w:numId="20" w16cid:durableId="1557742905">
    <w:abstractNumId w:val="88"/>
  </w:num>
  <w:num w:numId="21" w16cid:durableId="57411588">
    <w:abstractNumId w:val="47"/>
  </w:num>
  <w:num w:numId="22" w16cid:durableId="2037726780">
    <w:abstractNumId w:val="82"/>
  </w:num>
  <w:num w:numId="23" w16cid:durableId="1717655298">
    <w:abstractNumId w:val="68"/>
  </w:num>
  <w:num w:numId="24" w16cid:durableId="626352050">
    <w:abstractNumId w:val="23"/>
  </w:num>
  <w:num w:numId="25" w16cid:durableId="829755606">
    <w:abstractNumId w:val="86"/>
  </w:num>
  <w:num w:numId="26" w16cid:durableId="39982617">
    <w:abstractNumId w:val="42"/>
  </w:num>
  <w:num w:numId="27" w16cid:durableId="536117149">
    <w:abstractNumId w:val="12"/>
  </w:num>
  <w:num w:numId="28" w16cid:durableId="1931544707">
    <w:abstractNumId w:val="84"/>
  </w:num>
  <w:num w:numId="29" w16cid:durableId="1280143261">
    <w:abstractNumId w:val="60"/>
  </w:num>
  <w:num w:numId="30" w16cid:durableId="18786637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028678">
    <w:abstractNumId w:val="49"/>
  </w:num>
  <w:num w:numId="32" w16cid:durableId="1788623143">
    <w:abstractNumId w:val="90"/>
  </w:num>
  <w:num w:numId="33" w16cid:durableId="1348828630">
    <w:abstractNumId w:val="50"/>
  </w:num>
  <w:num w:numId="34" w16cid:durableId="1916164674">
    <w:abstractNumId w:val="18"/>
  </w:num>
  <w:num w:numId="35" w16cid:durableId="1972443504">
    <w:abstractNumId w:val="11"/>
  </w:num>
  <w:num w:numId="36" w16cid:durableId="1547643291">
    <w:abstractNumId w:val="92"/>
  </w:num>
  <w:num w:numId="37" w16cid:durableId="579171560">
    <w:abstractNumId w:val="51"/>
  </w:num>
  <w:num w:numId="38" w16cid:durableId="52823561">
    <w:abstractNumId w:val="87"/>
  </w:num>
  <w:num w:numId="39" w16cid:durableId="1784498486">
    <w:abstractNumId w:val="61"/>
  </w:num>
  <w:num w:numId="40" w16cid:durableId="1337614626">
    <w:abstractNumId w:val="56"/>
  </w:num>
  <w:num w:numId="41" w16cid:durableId="963776284">
    <w:abstractNumId w:val="34"/>
  </w:num>
  <w:num w:numId="42" w16cid:durableId="268050873">
    <w:abstractNumId w:val="38"/>
  </w:num>
  <w:num w:numId="43" w16cid:durableId="1088965455">
    <w:abstractNumId w:val="79"/>
  </w:num>
  <w:num w:numId="44" w16cid:durableId="966545834">
    <w:abstractNumId w:val="85"/>
  </w:num>
  <w:num w:numId="45" w16cid:durableId="300044719">
    <w:abstractNumId w:val="51"/>
  </w:num>
  <w:num w:numId="46" w16cid:durableId="1513255649">
    <w:abstractNumId w:val="27"/>
  </w:num>
  <w:num w:numId="47" w16cid:durableId="1482112834">
    <w:abstractNumId w:val="74"/>
  </w:num>
  <w:num w:numId="48" w16cid:durableId="434979723">
    <w:abstractNumId w:val="19"/>
  </w:num>
  <w:num w:numId="49" w16cid:durableId="1655837913">
    <w:abstractNumId w:val="13"/>
  </w:num>
  <w:num w:numId="50" w16cid:durableId="1985505987">
    <w:abstractNumId w:val="8"/>
  </w:num>
  <w:num w:numId="51" w16cid:durableId="2001762713">
    <w:abstractNumId w:val="70"/>
  </w:num>
  <w:num w:numId="52" w16cid:durableId="1352536048">
    <w:abstractNumId w:val="73"/>
  </w:num>
  <w:num w:numId="53" w16cid:durableId="586886510">
    <w:abstractNumId w:val="14"/>
  </w:num>
  <w:num w:numId="54" w16cid:durableId="571742417">
    <w:abstractNumId w:val="83"/>
  </w:num>
  <w:num w:numId="55" w16cid:durableId="1233470123">
    <w:abstractNumId w:val="22"/>
  </w:num>
  <w:num w:numId="56" w16cid:durableId="860431250">
    <w:abstractNumId w:val="64"/>
  </w:num>
  <w:num w:numId="57" w16cid:durableId="1806197592">
    <w:abstractNumId w:val="77"/>
  </w:num>
  <w:num w:numId="58" w16cid:durableId="936910683">
    <w:abstractNumId w:val="71"/>
  </w:num>
  <w:num w:numId="59" w16cid:durableId="1803693226">
    <w:abstractNumId w:val="55"/>
  </w:num>
  <w:num w:numId="60" w16cid:durableId="1975325818">
    <w:abstractNumId w:val="65"/>
  </w:num>
  <w:num w:numId="61" w16cid:durableId="1125662023">
    <w:abstractNumId w:val="53"/>
  </w:num>
  <w:num w:numId="62" w16cid:durableId="847066171">
    <w:abstractNumId w:val="3"/>
  </w:num>
  <w:num w:numId="63" w16cid:durableId="465003462">
    <w:abstractNumId w:val="46"/>
  </w:num>
  <w:num w:numId="64" w16cid:durableId="1341857303">
    <w:abstractNumId w:val="4"/>
  </w:num>
  <w:num w:numId="65" w16cid:durableId="1884824631">
    <w:abstractNumId w:val="65"/>
  </w:num>
  <w:num w:numId="66" w16cid:durableId="1922106106">
    <w:abstractNumId w:val="65"/>
  </w:num>
  <w:num w:numId="67" w16cid:durableId="1791044104">
    <w:abstractNumId w:val="65"/>
  </w:num>
  <w:num w:numId="68" w16cid:durableId="2129741396">
    <w:abstractNumId w:val="9"/>
  </w:num>
  <w:num w:numId="69" w16cid:durableId="1588223709">
    <w:abstractNumId w:val="58"/>
  </w:num>
  <w:num w:numId="70" w16cid:durableId="1725714047">
    <w:abstractNumId w:val="65"/>
  </w:num>
  <w:num w:numId="71" w16cid:durableId="1412434324">
    <w:abstractNumId w:val="48"/>
  </w:num>
  <w:num w:numId="72" w16cid:durableId="857471">
    <w:abstractNumId w:val="31"/>
  </w:num>
  <w:num w:numId="73" w16cid:durableId="857162752">
    <w:abstractNumId w:val="36"/>
  </w:num>
  <w:num w:numId="74" w16cid:durableId="1742874475">
    <w:abstractNumId w:val="40"/>
  </w:num>
  <w:num w:numId="75" w16cid:durableId="665015229">
    <w:abstractNumId w:val="7"/>
  </w:num>
  <w:num w:numId="76" w16cid:durableId="1070351133">
    <w:abstractNumId w:val="24"/>
  </w:num>
  <w:num w:numId="77" w16cid:durableId="752358308">
    <w:abstractNumId w:val="94"/>
  </w:num>
  <w:num w:numId="78" w16cid:durableId="1901944509">
    <w:abstractNumId w:val="96"/>
  </w:num>
  <w:num w:numId="79" w16cid:durableId="1089622376">
    <w:abstractNumId w:val="39"/>
  </w:num>
  <w:num w:numId="80" w16cid:durableId="634605414">
    <w:abstractNumId w:val="95"/>
  </w:num>
  <w:num w:numId="81" w16cid:durableId="557279001">
    <w:abstractNumId w:val="75"/>
  </w:num>
  <w:num w:numId="82" w16cid:durableId="782068167">
    <w:abstractNumId w:val="37"/>
  </w:num>
  <w:num w:numId="83" w16cid:durableId="1395547883">
    <w:abstractNumId w:val="89"/>
  </w:num>
  <w:num w:numId="84" w16cid:durableId="1910267080">
    <w:abstractNumId w:val="53"/>
  </w:num>
  <w:num w:numId="85" w16cid:durableId="779447943">
    <w:abstractNumId w:val="53"/>
  </w:num>
  <w:num w:numId="86" w16cid:durableId="1205754587">
    <w:abstractNumId w:val="53"/>
  </w:num>
  <w:num w:numId="87" w16cid:durableId="1983074598">
    <w:abstractNumId w:val="65"/>
  </w:num>
  <w:num w:numId="88" w16cid:durableId="255328629">
    <w:abstractNumId w:val="81"/>
  </w:num>
  <w:num w:numId="89" w16cid:durableId="225797494">
    <w:abstractNumId w:val="65"/>
  </w:num>
  <w:num w:numId="90" w16cid:durableId="1066494525">
    <w:abstractNumId w:val="44"/>
  </w:num>
  <w:num w:numId="91" w16cid:durableId="1672682126">
    <w:abstractNumId w:val="76"/>
  </w:num>
  <w:num w:numId="92" w16cid:durableId="1303272022">
    <w:abstractNumId w:val="28"/>
  </w:num>
  <w:num w:numId="93" w16cid:durableId="1301157983">
    <w:abstractNumId w:val="17"/>
  </w:num>
  <w:num w:numId="94" w16cid:durableId="1135215624">
    <w:abstractNumId w:val="72"/>
  </w:num>
  <w:num w:numId="95" w16cid:durableId="2138526771">
    <w:abstractNumId w:val="53"/>
    <w:lvlOverride w:ilvl="0">
      <w:startOverride w:val="1"/>
    </w:lvlOverride>
  </w:num>
  <w:num w:numId="96" w16cid:durableId="1541237496">
    <w:abstractNumId w:val="62"/>
  </w:num>
  <w:num w:numId="97" w16cid:durableId="447503726">
    <w:abstractNumId w:val="80"/>
  </w:num>
  <w:num w:numId="98" w16cid:durableId="862281597">
    <w:abstractNumId w:val="33"/>
  </w:num>
  <w:num w:numId="99" w16cid:durableId="35592919">
    <w:abstractNumId w:val="78"/>
  </w:num>
  <w:num w:numId="100" w16cid:durableId="759639625">
    <w:abstractNumId w:val="43"/>
  </w:num>
  <w:num w:numId="101" w16cid:durableId="1012495381">
    <w:abstractNumId w:val="15"/>
  </w:num>
  <w:num w:numId="102" w16cid:durableId="627322687">
    <w:abstractNumId w:val="5"/>
  </w:num>
  <w:num w:numId="103" w16cid:durableId="100298161">
    <w:abstractNumId w:val="10"/>
  </w:num>
  <w:num w:numId="104" w16cid:durableId="892928407">
    <w:abstractNumId w:val="91"/>
  </w:num>
  <w:num w:numId="105" w16cid:durableId="1467042598">
    <w:abstractNumId w:val="32"/>
  </w:num>
  <w:num w:numId="106" w16cid:durableId="1512912446">
    <w:abstractNumId w:val="21"/>
  </w:num>
  <w:num w:numId="107" w16cid:durableId="1179464110">
    <w:abstractNumId w:val="93"/>
  </w:num>
  <w:num w:numId="108" w16cid:durableId="492767062">
    <w:abstractNumId w:val="20"/>
  </w:num>
  <w:num w:numId="109" w16cid:durableId="1584994312">
    <w:abstractNumId w:val="25"/>
  </w:num>
  <w:num w:numId="110" w16cid:durableId="360323799">
    <w:abstractNumId w:val="30"/>
  </w:num>
  <w:num w:numId="111" w16cid:durableId="1574198420">
    <w:abstractNumId w:val="52"/>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57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670F"/>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3E14"/>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0E87"/>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4F02"/>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92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B7BBC"/>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4887"/>
    <w:rsid w:val="00335858"/>
    <w:rsid w:val="00335A55"/>
    <w:rsid w:val="0033625F"/>
    <w:rsid w:val="00336BDA"/>
    <w:rsid w:val="00336CA3"/>
    <w:rsid w:val="00336EFE"/>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45F"/>
    <w:rsid w:val="00356906"/>
    <w:rsid w:val="00357380"/>
    <w:rsid w:val="0035798B"/>
    <w:rsid w:val="00360180"/>
    <w:rsid w:val="003602D9"/>
    <w:rsid w:val="003604CE"/>
    <w:rsid w:val="00360691"/>
    <w:rsid w:val="00360FAF"/>
    <w:rsid w:val="003612DE"/>
    <w:rsid w:val="00361A09"/>
    <w:rsid w:val="00363581"/>
    <w:rsid w:val="00363D67"/>
    <w:rsid w:val="00364E2E"/>
    <w:rsid w:val="00365A6B"/>
    <w:rsid w:val="00365D91"/>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73B"/>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221"/>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3F54"/>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4BA3"/>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C7B67"/>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0F40"/>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3CA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2FE"/>
    <w:rsid w:val="005C07C9"/>
    <w:rsid w:val="005C1847"/>
    <w:rsid w:val="005C2232"/>
    <w:rsid w:val="005C2D45"/>
    <w:rsid w:val="005C3909"/>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762"/>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BAE"/>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67CD3"/>
    <w:rsid w:val="007729A2"/>
    <w:rsid w:val="0077378C"/>
    <w:rsid w:val="007739A6"/>
    <w:rsid w:val="00773BFF"/>
    <w:rsid w:val="00774338"/>
    <w:rsid w:val="0077442D"/>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1D11"/>
    <w:rsid w:val="008D2031"/>
    <w:rsid w:val="008D21D1"/>
    <w:rsid w:val="008D34F1"/>
    <w:rsid w:val="008D39D8"/>
    <w:rsid w:val="008D4174"/>
    <w:rsid w:val="008D4477"/>
    <w:rsid w:val="008D6D1A"/>
    <w:rsid w:val="008D7A68"/>
    <w:rsid w:val="008D7C34"/>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762"/>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131"/>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3E2"/>
    <w:rsid w:val="009C0A3C"/>
    <w:rsid w:val="009C18C1"/>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2CBF"/>
    <w:rsid w:val="00A02F3D"/>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88E"/>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4D6A"/>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2858"/>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0978"/>
    <w:rsid w:val="00BE0F5F"/>
    <w:rsid w:val="00BE1234"/>
    <w:rsid w:val="00BE26E0"/>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6A53"/>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6E8A"/>
    <w:rsid w:val="00CC7B45"/>
    <w:rsid w:val="00CD0A7F"/>
    <w:rsid w:val="00CD1188"/>
    <w:rsid w:val="00CD1880"/>
    <w:rsid w:val="00CD2275"/>
    <w:rsid w:val="00CD236A"/>
    <w:rsid w:val="00CD2E91"/>
    <w:rsid w:val="00CD2ED1"/>
    <w:rsid w:val="00CD337B"/>
    <w:rsid w:val="00CD443D"/>
    <w:rsid w:val="00CD5DB8"/>
    <w:rsid w:val="00CE010F"/>
    <w:rsid w:val="00CE0230"/>
    <w:rsid w:val="00CE0424"/>
    <w:rsid w:val="00CE08D0"/>
    <w:rsid w:val="00CE0ADA"/>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144"/>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4988"/>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56D"/>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67D"/>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CE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20181103">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A3039A60-6D65-4000-9E34-630103D9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2f282d3b-eb4a-4b09-b61f-b9593442e286"/>
    <ds:schemaRef ds:uri="http://schemas.microsoft.com/office/2006/documentManagement/types"/>
    <ds:schemaRef ds:uri="http://schemas.microsoft.com/office/2006/metadata/properties"/>
    <ds:schemaRef ds:uri="http://schemas.openxmlformats.org/package/2006/metadata/core-properties"/>
    <ds:schemaRef ds:uri="d8762117-8292-4133-b1c7-eab5c6487cfd"/>
    <ds:schemaRef ds:uri="http://purl.org/dc/elements/1.1/"/>
    <ds:schemaRef ds:uri="http://schemas.microsoft.com/sharepoint/v3"/>
    <ds:schemaRef ds:uri="http://www.w3.org/XML/1998/namespace"/>
    <ds:schemaRef ds:uri="http://purl.org/dc/dcmitype/"/>
    <ds:schemaRef ds:uri="9b239327-9e80-40e4-b1b7-4394fed77a33"/>
    <ds:schemaRef ds:uri="http://purl.org/dc/term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28117</TotalTime>
  <Pages>5</Pages>
  <Words>1623</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522</cp:revision>
  <cp:lastPrinted>2008-01-31T07:09:00Z</cp:lastPrinted>
  <dcterms:created xsi:type="dcterms:W3CDTF">2020-08-29T07:51:00Z</dcterms:created>
  <dcterms:modified xsi:type="dcterms:W3CDTF">2023-02-23T13:48:00Z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